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5B7D1"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F0091" w:rsidRPr="005F0091">
        <w:rPr>
          <w:b/>
          <w:iCs/>
          <w:noProof/>
          <w:sz w:val="28"/>
        </w:rPr>
        <w:t>R5-242834</w:t>
      </w:r>
      <w:r w:rsidR="00521E34" w:rsidRPr="000F136A">
        <w:rPr>
          <w:b/>
          <w:iCs/>
          <w:noProof/>
          <w:sz w:val="28"/>
          <w:highlight w:val="green"/>
        </w:rPr>
        <w:t>r</w:t>
      </w:r>
      <w:r w:rsidR="000F136A" w:rsidRPr="000F136A">
        <w:rPr>
          <w:b/>
          <w:iCs/>
          <w:noProof/>
          <w:sz w:val="28"/>
          <w:highlight w:val="green"/>
        </w:rPr>
        <w:t>2</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6D045" w:rsidR="001E41F3" w:rsidRPr="00410371" w:rsidRDefault="00A62D88" w:rsidP="00E13F3D">
            <w:pPr>
              <w:pStyle w:val="CRCoverPage"/>
              <w:spacing w:after="0"/>
              <w:jc w:val="right"/>
              <w:rPr>
                <w:b/>
                <w:noProof/>
                <w:sz w:val="28"/>
              </w:rPr>
            </w:pPr>
            <w:r w:rsidRPr="008E23E5">
              <w:rPr>
                <w:b/>
                <w:noProof/>
                <w:sz w:val="28"/>
              </w:rPr>
              <w:t>38.523-</w:t>
            </w:r>
            <w:r w:rsidR="00C813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C5E03" w:rsidR="001E41F3" w:rsidRPr="00410371" w:rsidRDefault="005F0091" w:rsidP="00547111">
            <w:pPr>
              <w:pStyle w:val="CRCoverPage"/>
              <w:spacing w:after="0"/>
              <w:rPr>
                <w:noProof/>
                <w:lang w:eastAsia="zh-CN"/>
              </w:rPr>
            </w:pPr>
            <w:r w:rsidRPr="005F0091">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25B20" w:rsidR="001E41F3" w:rsidRPr="00410371" w:rsidRDefault="00A62D88">
            <w:pPr>
              <w:pStyle w:val="CRCoverPage"/>
              <w:spacing w:after="0"/>
              <w:jc w:val="center"/>
              <w:rPr>
                <w:noProof/>
                <w:sz w:val="28"/>
              </w:rPr>
            </w:pPr>
            <w:r>
              <w:rPr>
                <w:b/>
                <w:noProof/>
                <w:sz w:val="28"/>
              </w:rPr>
              <w:t>17.6.</w:t>
            </w:r>
            <w:r w:rsidR="00C813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8DF9C" w:rsidR="001E41F3" w:rsidRDefault="00FF1301">
            <w:pPr>
              <w:pStyle w:val="CRCoverPage"/>
              <w:spacing w:after="0"/>
              <w:ind w:left="100"/>
              <w:rPr>
                <w:noProof/>
              </w:rPr>
            </w:pPr>
            <w:r w:rsidRPr="00FF1301">
              <w:t xml:space="preserve">Add test applicability for new </w:t>
            </w:r>
            <w:proofErr w:type="spellStart"/>
            <w:r w:rsidRPr="00FF1301">
              <w:t>RedCap</w:t>
            </w:r>
            <w:proofErr w:type="spellEnd"/>
            <w:r w:rsidRPr="00FF1301">
              <w:t xml:space="preserve"> HD-FDD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55FF5" w:rsidR="001E41F3" w:rsidRDefault="00D830DB" w:rsidP="00521E34">
            <w:pPr>
              <w:pStyle w:val="CRCoverPage"/>
              <w:spacing w:after="0"/>
              <w:ind w:left="100"/>
              <w:rPr>
                <w:noProof/>
              </w:rPr>
            </w:pPr>
            <w:r w:rsidRPr="00CD20A0">
              <w:rPr>
                <w:rStyle w:val="ui-provider"/>
                <w:highlight w:val="yellow"/>
              </w:rPr>
              <w:t>TEI1</w:t>
            </w:r>
            <w:r w:rsidR="00236F99" w:rsidRPr="00CD20A0">
              <w:rPr>
                <w:rStyle w:val="ui-provider"/>
                <w:highlight w:val="yellow"/>
              </w:rPr>
              <w:t>7</w:t>
            </w:r>
            <w:r w:rsidRPr="00CD20A0">
              <w:rPr>
                <w:rStyle w:val="ui-provider"/>
                <w:highlight w:val="yellow"/>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E336C" w:rsidR="00B035B1" w:rsidRPr="00B035B1" w:rsidRDefault="00FF1301" w:rsidP="00521E34">
            <w:pPr>
              <w:pStyle w:val="CRCoverPage"/>
              <w:spacing w:after="0"/>
              <w:rPr>
                <w:lang w:eastAsia="zh-CN"/>
              </w:rPr>
            </w:pPr>
            <w:r>
              <w:rPr>
                <w:rFonts w:hint="eastAsia"/>
                <w:lang w:eastAsia="zh-CN"/>
              </w:rPr>
              <w:t>6</w:t>
            </w:r>
            <w:r>
              <w:rPr>
                <w:lang w:eastAsia="zh-CN"/>
              </w:rPr>
              <w:t>.1.2.</w:t>
            </w:r>
            <w:r w:rsidR="00521E34">
              <w:rPr>
                <w:lang w:eastAsia="zh-CN"/>
              </w:rPr>
              <w:t>29</w:t>
            </w:r>
            <w:r>
              <w:rPr>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A0C16" w:rsidR="003C5CB3" w:rsidRDefault="00FF1301" w:rsidP="006D4C3E">
            <w:pPr>
              <w:pStyle w:val="CRCoverPage"/>
              <w:spacing w:after="0"/>
              <w:rPr>
                <w:noProof/>
                <w:lang w:eastAsia="zh-CN"/>
              </w:rPr>
            </w:pPr>
            <w:r>
              <w:rPr>
                <w:rFonts w:hint="eastAsia"/>
                <w:noProof/>
                <w:lang w:eastAsia="zh-CN"/>
              </w:rPr>
              <w:t>A</w:t>
            </w:r>
            <w:r>
              <w:rPr>
                <w:noProof/>
                <w:lang w:eastAsia="zh-CN"/>
              </w:rPr>
              <w:t xml:space="preserve">dd </w:t>
            </w:r>
            <w:r>
              <w:rPr>
                <w:lang w:eastAsia="zh-CN"/>
              </w:rPr>
              <w:t xml:space="preserve">test applicability for the new </w:t>
            </w:r>
            <w:proofErr w:type="spellStart"/>
            <w:r>
              <w:rPr>
                <w:lang w:eastAsia="zh-CN"/>
              </w:rPr>
              <w:t>RedCap</w:t>
            </w:r>
            <w:proofErr w:type="spellEnd"/>
            <w:r>
              <w:rPr>
                <w:lang w:eastAsia="zh-CN"/>
              </w:rPr>
              <w:t xml:space="preserve"> HD-FDD TC 6.1.2.</w:t>
            </w:r>
            <w:r w:rsidR="00521E34">
              <w:rPr>
                <w:lang w:eastAsia="zh-CN"/>
              </w:rPr>
              <w:t>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8F555" w:rsidR="001E41F3" w:rsidRDefault="00FF1301" w:rsidP="00FB5464">
            <w:pPr>
              <w:pStyle w:val="CRCoverPage"/>
              <w:spacing w:after="0"/>
              <w:rPr>
                <w:noProof/>
                <w:lang w:eastAsia="zh-CN"/>
              </w:rPr>
            </w:pPr>
            <w:r>
              <w:rPr>
                <w:rFonts w:hint="eastAsia"/>
                <w:lang w:eastAsia="zh-CN"/>
              </w:rPr>
              <w:t>6</w:t>
            </w:r>
            <w:r>
              <w:rPr>
                <w:lang w:eastAsia="zh-CN"/>
              </w:rPr>
              <w:t>.1.2.</w:t>
            </w:r>
            <w:r w:rsidR="00521E34">
              <w:rPr>
                <w:lang w:eastAsia="zh-CN"/>
              </w:rPr>
              <w:t>29</w:t>
            </w:r>
            <w:r>
              <w:rPr>
                <w:lang w:eastAsia="zh-CN"/>
              </w:rPr>
              <w:t xml:space="preserv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EEAB" w:rsidR="001E41F3" w:rsidRDefault="00E75532" w:rsidP="004F07A5">
            <w:pPr>
              <w:pStyle w:val="CRCoverPage"/>
              <w:spacing w:after="0"/>
              <w:ind w:left="100"/>
              <w:rPr>
                <w:noProof/>
                <w:lang w:eastAsia="zh-CN"/>
              </w:rPr>
            </w:pPr>
            <w: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77857" w:rsidR="00A62D88" w:rsidRDefault="00FF130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298A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CD618" w:rsidR="00A62D88" w:rsidRDefault="00FF1301" w:rsidP="005F0091">
            <w:pPr>
              <w:pStyle w:val="CRCoverPage"/>
              <w:spacing w:after="0"/>
              <w:ind w:left="99"/>
              <w:rPr>
                <w:noProof/>
              </w:rPr>
            </w:pPr>
            <w:r>
              <w:rPr>
                <w:noProof/>
              </w:rPr>
              <w:t>TS 38.508-2</w:t>
            </w:r>
            <w:r w:rsidR="00A62D88">
              <w:rPr>
                <w:noProof/>
              </w:rPr>
              <w:t xml:space="preserve">  CR </w:t>
            </w:r>
            <w:r w:rsidR="005F0091" w:rsidRPr="005F0091">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EEE9B" w14:textId="77777777" w:rsidR="00521E34" w:rsidRPr="00750ED0" w:rsidRDefault="00521E34" w:rsidP="00521E34">
            <w:pPr>
              <w:pStyle w:val="CRCoverPage"/>
              <w:spacing w:after="0"/>
              <w:rPr>
                <w:noProof/>
                <w:highlight w:val="yellow"/>
                <w:lang w:eastAsia="zh-CN"/>
              </w:rPr>
            </w:pPr>
            <w:r w:rsidRPr="00750ED0">
              <w:rPr>
                <w:rFonts w:hint="eastAsia"/>
                <w:noProof/>
                <w:highlight w:val="yellow"/>
                <w:lang w:eastAsia="zh-CN"/>
              </w:rPr>
              <w:t>1</w:t>
            </w:r>
            <w:r w:rsidRPr="00750ED0">
              <w:rPr>
                <w:noProof/>
                <w:highlight w:val="yellow"/>
                <w:vertAlign w:val="superscript"/>
                <w:lang w:eastAsia="zh-CN"/>
              </w:rPr>
              <w:t>st</w:t>
            </w:r>
            <w:r w:rsidRPr="00750ED0">
              <w:rPr>
                <w:noProof/>
                <w:highlight w:val="yellow"/>
                <w:lang w:eastAsia="zh-CN"/>
              </w:rPr>
              <w:t xml:space="preserve"> revision:</w:t>
            </w:r>
          </w:p>
          <w:p w14:paraId="0DB5C718" w14:textId="77777777" w:rsidR="008863B9" w:rsidRDefault="00521E34" w:rsidP="00521E34">
            <w:pPr>
              <w:pStyle w:val="CRCoverPage"/>
              <w:numPr>
                <w:ilvl w:val="0"/>
                <w:numId w:val="16"/>
              </w:numPr>
              <w:spacing w:after="0"/>
              <w:rPr>
                <w:noProof/>
              </w:rPr>
            </w:pPr>
            <w:r w:rsidRPr="00750ED0">
              <w:rPr>
                <w:noProof/>
                <w:highlight w:val="yellow"/>
                <w:lang w:eastAsia="zh-CN"/>
              </w:rPr>
              <w:t>Correct WIC in the coversheet.</w:t>
            </w:r>
          </w:p>
          <w:p w14:paraId="75E50829" w14:textId="77777777" w:rsidR="00521E34" w:rsidRDefault="00521E34" w:rsidP="00521E34">
            <w:pPr>
              <w:pStyle w:val="CRCoverPage"/>
              <w:numPr>
                <w:ilvl w:val="0"/>
                <w:numId w:val="16"/>
              </w:numPr>
              <w:spacing w:after="0"/>
              <w:rPr>
                <w:noProof/>
              </w:rPr>
            </w:pPr>
            <w:r w:rsidRPr="00521E34">
              <w:rPr>
                <w:noProof/>
                <w:highlight w:val="yellow"/>
                <w:lang w:eastAsia="zh-CN"/>
              </w:rPr>
              <w:t>Update test case number to 6.1.2.29</w:t>
            </w:r>
          </w:p>
          <w:p w14:paraId="7A9D8FD0" w14:textId="77777777" w:rsidR="00521E34" w:rsidRPr="000F136A" w:rsidRDefault="00521E34" w:rsidP="00521E34">
            <w:pPr>
              <w:pStyle w:val="CRCoverPage"/>
              <w:numPr>
                <w:ilvl w:val="0"/>
                <w:numId w:val="16"/>
              </w:numPr>
              <w:spacing w:after="0"/>
              <w:rPr>
                <w:noProof/>
              </w:rPr>
            </w:pPr>
            <w:r w:rsidRPr="00521E34">
              <w:rPr>
                <w:noProof/>
                <w:highlight w:val="yellow"/>
                <w:lang w:eastAsia="zh-CN"/>
              </w:rPr>
              <w:t>Add pc_nrFDD into test applicability.</w:t>
            </w:r>
          </w:p>
          <w:p w14:paraId="444F3E4D" w14:textId="77777777" w:rsidR="000F136A" w:rsidRDefault="000F136A" w:rsidP="000F136A">
            <w:pPr>
              <w:pStyle w:val="CRCoverPage"/>
              <w:spacing w:after="0"/>
              <w:ind w:left="100"/>
              <w:rPr>
                <w:noProof/>
                <w:lang w:eastAsia="zh-CN"/>
              </w:rPr>
            </w:pPr>
            <w:r>
              <w:rPr>
                <w:noProof/>
                <w:lang w:eastAsia="zh-CN"/>
              </w:rPr>
              <w:t>2</w:t>
            </w:r>
            <w:r w:rsidRPr="000F136A">
              <w:rPr>
                <w:noProof/>
                <w:vertAlign w:val="superscript"/>
                <w:lang w:eastAsia="zh-CN"/>
              </w:rPr>
              <w:t>nd</w:t>
            </w:r>
            <w:r>
              <w:rPr>
                <w:noProof/>
                <w:lang w:eastAsia="zh-CN"/>
              </w:rPr>
              <w:t xml:space="preserve"> revision:</w:t>
            </w:r>
          </w:p>
          <w:p w14:paraId="6ACA4173" w14:textId="7F8A6EFE" w:rsidR="000F136A" w:rsidRDefault="007A5099" w:rsidP="007A5099">
            <w:pPr>
              <w:pStyle w:val="CRCoverPage"/>
              <w:numPr>
                <w:ilvl w:val="0"/>
                <w:numId w:val="17"/>
              </w:numPr>
              <w:spacing w:after="0"/>
              <w:rPr>
                <w:rFonts w:hint="eastAsia"/>
                <w:noProof/>
                <w:lang w:eastAsia="zh-CN"/>
              </w:rPr>
            </w:pPr>
            <w:bookmarkStart w:id="1" w:name="_GoBack"/>
            <w:bookmarkEnd w:id="1"/>
            <w:r w:rsidRPr="007A5099">
              <w:rPr>
                <w:noProof/>
                <w:highlight w:val="green"/>
                <w:lang w:eastAsia="zh-CN"/>
              </w:rPr>
              <w:t>Add 6.1.2.29a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0753A60A"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9E3B35" w14:textId="77777777" w:rsidR="003344F7" w:rsidRPr="00CD02FD" w:rsidRDefault="003344F7" w:rsidP="003344F7">
      <w:pPr>
        <w:pStyle w:val="TH"/>
      </w:pPr>
      <w:r w:rsidRPr="00CD02FD">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3344F7" w:rsidRPr="00CD02FD" w14:paraId="4F05915D" w14:textId="77777777" w:rsidTr="003344F7">
        <w:trPr>
          <w:tblHeader/>
          <w:jc w:val="center"/>
        </w:trPr>
        <w:tc>
          <w:tcPr>
            <w:tcW w:w="1175" w:type="dxa"/>
            <w:tcBorders>
              <w:top w:val="single" w:sz="4" w:space="0" w:color="auto"/>
              <w:bottom w:val="single" w:sz="4" w:space="0" w:color="auto"/>
            </w:tcBorders>
          </w:tcPr>
          <w:p w14:paraId="18524316" w14:textId="77777777" w:rsidR="003344F7" w:rsidRPr="00CD02FD" w:rsidRDefault="003344F7" w:rsidP="003344F7">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26E46CF3" w14:textId="77777777" w:rsidR="003344F7" w:rsidRPr="00CD02FD" w:rsidRDefault="003344F7" w:rsidP="003344F7">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24346478" w14:textId="77777777" w:rsidR="003344F7" w:rsidRPr="00CD02FD" w:rsidRDefault="003344F7" w:rsidP="003344F7">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08FF204C" w14:textId="77777777" w:rsidR="003344F7" w:rsidRPr="00CD02FD" w:rsidRDefault="003344F7" w:rsidP="003344F7">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3E86A8C6" w14:textId="77777777" w:rsidR="003344F7" w:rsidRPr="00CD02FD" w:rsidRDefault="003344F7" w:rsidP="003344F7">
            <w:pPr>
              <w:pStyle w:val="TAH"/>
              <w:keepNext w:val="0"/>
              <w:keepLines w:val="0"/>
              <w:rPr>
                <w:sz w:val="16"/>
                <w:szCs w:val="16"/>
              </w:rPr>
            </w:pPr>
            <w:r w:rsidRPr="00CD02FD">
              <w:rPr>
                <w:sz w:val="16"/>
                <w:szCs w:val="16"/>
              </w:rPr>
              <w:t>Applicability Comment</w:t>
            </w:r>
          </w:p>
        </w:tc>
      </w:tr>
      <w:tr w:rsidR="003344F7" w:rsidRPr="00CD02FD" w14:paraId="1DCDD7C5" w14:textId="77777777" w:rsidTr="003344F7">
        <w:trPr>
          <w:jc w:val="center"/>
        </w:trPr>
        <w:tc>
          <w:tcPr>
            <w:tcW w:w="1175" w:type="dxa"/>
            <w:tcBorders>
              <w:bottom w:val="single" w:sz="4" w:space="0" w:color="auto"/>
            </w:tcBorders>
            <w:shd w:val="clear" w:color="auto" w:fill="E6E6E6"/>
          </w:tcPr>
          <w:p w14:paraId="23A68A08" w14:textId="77777777" w:rsidR="003344F7" w:rsidRPr="00CD02FD" w:rsidRDefault="003344F7" w:rsidP="003344F7">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70A284D" w14:textId="77777777" w:rsidR="003344F7" w:rsidRPr="00CD02FD" w:rsidRDefault="003344F7" w:rsidP="003344F7">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6BB8F22E"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312FB13E"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0DAF6BF9" w14:textId="77777777" w:rsidR="003344F7" w:rsidRPr="00CD02FD" w:rsidRDefault="003344F7" w:rsidP="003344F7">
            <w:pPr>
              <w:pStyle w:val="TAL"/>
              <w:keepNext w:val="0"/>
              <w:keepLines w:val="0"/>
              <w:rPr>
                <w:sz w:val="16"/>
                <w:szCs w:val="16"/>
              </w:rPr>
            </w:pPr>
          </w:p>
        </w:tc>
      </w:tr>
      <w:tr w:rsidR="003344F7" w:rsidRPr="00CD02FD" w14:paraId="14678A93" w14:textId="77777777" w:rsidTr="003344F7">
        <w:trPr>
          <w:jc w:val="center"/>
        </w:trPr>
        <w:tc>
          <w:tcPr>
            <w:tcW w:w="1175" w:type="dxa"/>
            <w:tcBorders>
              <w:bottom w:val="single" w:sz="4" w:space="0" w:color="auto"/>
            </w:tcBorders>
            <w:shd w:val="clear" w:color="auto" w:fill="E6E6E6"/>
          </w:tcPr>
          <w:p w14:paraId="7CDB6FC3" w14:textId="77777777" w:rsidR="003344F7" w:rsidRPr="00CD02FD" w:rsidRDefault="003344F7" w:rsidP="003344F7">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095B8BD2" w14:textId="77777777" w:rsidR="003344F7" w:rsidRPr="00CD02FD" w:rsidRDefault="003344F7" w:rsidP="003344F7">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180FB40F"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2D7B62D7"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718B9F34" w14:textId="77777777" w:rsidR="003344F7" w:rsidRPr="00CD02FD" w:rsidRDefault="003344F7" w:rsidP="003344F7">
            <w:pPr>
              <w:pStyle w:val="TAL"/>
              <w:keepNext w:val="0"/>
              <w:keepLines w:val="0"/>
              <w:rPr>
                <w:sz w:val="16"/>
                <w:szCs w:val="16"/>
              </w:rPr>
            </w:pPr>
          </w:p>
        </w:tc>
      </w:tr>
      <w:tr w:rsidR="003344F7" w:rsidRPr="00CD02FD" w14:paraId="270C2155" w14:textId="77777777" w:rsidTr="003344F7">
        <w:trPr>
          <w:jc w:val="center"/>
        </w:trPr>
        <w:tc>
          <w:tcPr>
            <w:tcW w:w="1175" w:type="dxa"/>
            <w:tcBorders>
              <w:bottom w:val="single" w:sz="4" w:space="0" w:color="auto"/>
            </w:tcBorders>
            <w:shd w:val="clear" w:color="auto" w:fill="E6E6E6"/>
          </w:tcPr>
          <w:p w14:paraId="633BE678" w14:textId="77777777" w:rsidR="003344F7" w:rsidRPr="00CD02FD" w:rsidRDefault="003344F7" w:rsidP="003344F7">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0C0564DC" w14:textId="77777777" w:rsidR="003344F7" w:rsidRPr="00CD02FD" w:rsidRDefault="003344F7" w:rsidP="003344F7">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45FB088A"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4A836DF3"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2F1DD89F" w14:textId="77777777" w:rsidR="003344F7" w:rsidRPr="00CD02FD" w:rsidRDefault="003344F7" w:rsidP="003344F7">
            <w:pPr>
              <w:pStyle w:val="TAL"/>
              <w:keepNext w:val="0"/>
              <w:keepLines w:val="0"/>
              <w:rPr>
                <w:sz w:val="16"/>
                <w:szCs w:val="16"/>
              </w:rPr>
            </w:pPr>
          </w:p>
        </w:tc>
      </w:tr>
      <w:tr w:rsidR="003344F7" w:rsidRPr="00CD02FD" w14:paraId="22397560" w14:textId="77777777" w:rsidTr="003344F7">
        <w:trPr>
          <w:jc w:val="center"/>
        </w:trPr>
        <w:tc>
          <w:tcPr>
            <w:tcW w:w="1175" w:type="dxa"/>
            <w:tcBorders>
              <w:bottom w:val="single" w:sz="4" w:space="0" w:color="auto"/>
            </w:tcBorders>
            <w:shd w:val="clear" w:color="auto" w:fill="auto"/>
          </w:tcPr>
          <w:p w14:paraId="17677DFE" w14:textId="77777777" w:rsidR="003344F7" w:rsidRPr="00CD02FD" w:rsidRDefault="003344F7" w:rsidP="003344F7">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78593104"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0BA6C0E" w14:textId="77777777" w:rsidR="003344F7" w:rsidRPr="00CD02FD" w:rsidRDefault="003344F7" w:rsidP="003344F7">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5AD00377" w14:textId="77777777" w:rsidR="003344F7" w:rsidRPr="00CD02FD" w:rsidRDefault="003344F7" w:rsidP="003344F7">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921D6C6"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BE2DFA4" w14:textId="77777777" w:rsidTr="003344F7">
        <w:trPr>
          <w:jc w:val="center"/>
        </w:trPr>
        <w:tc>
          <w:tcPr>
            <w:tcW w:w="1175" w:type="dxa"/>
            <w:tcBorders>
              <w:bottom w:val="single" w:sz="4" w:space="0" w:color="auto"/>
            </w:tcBorders>
            <w:shd w:val="clear" w:color="auto" w:fill="auto"/>
          </w:tcPr>
          <w:p w14:paraId="115898B4"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0EE6E70B"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4B3A469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5B2240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E1C39D0"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197D62F6" w14:textId="77777777" w:rsidTr="003344F7">
        <w:trPr>
          <w:jc w:val="center"/>
        </w:trPr>
        <w:tc>
          <w:tcPr>
            <w:tcW w:w="1175" w:type="dxa"/>
            <w:tcBorders>
              <w:bottom w:val="single" w:sz="4" w:space="0" w:color="auto"/>
            </w:tcBorders>
            <w:shd w:val="clear" w:color="auto" w:fill="auto"/>
          </w:tcPr>
          <w:p w14:paraId="59AA72D0"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7B038667"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51480C6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4100C4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6B2E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82FB3F7" w14:textId="77777777" w:rsidTr="003344F7">
        <w:trPr>
          <w:jc w:val="center"/>
        </w:trPr>
        <w:tc>
          <w:tcPr>
            <w:tcW w:w="1175" w:type="dxa"/>
            <w:tcBorders>
              <w:bottom w:val="single" w:sz="4" w:space="0" w:color="auto"/>
            </w:tcBorders>
            <w:shd w:val="clear" w:color="auto" w:fill="auto"/>
          </w:tcPr>
          <w:p w14:paraId="7A4A47D6"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EB2E018"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F4BBC3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780F02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88A2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252DE58" w14:textId="77777777" w:rsidTr="003344F7">
        <w:trPr>
          <w:jc w:val="center"/>
        </w:trPr>
        <w:tc>
          <w:tcPr>
            <w:tcW w:w="1175" w:type="dxa"/>
            <w:tcBorders>
              <w:bottom w:val="single" w:sz="4" w:space="0" w:color="auto"/>
            </w:tcBorders>
            <w:shd w:val="clear" w:color="auto" w:fill="auto"/>
          </w:tcPr>
          <w:p w14:paraId="59180A7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0A57055A"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4774FA0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6DA9B2F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242A8CF"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CFCA53F" w14:textId="77777777" w:rsidTr="003344F7">
        <w:trPr>
          <w:jc w:val="center"/>
        </w:trPr>
        <w:tc>
          <w:tcPr>
            <w:tcW w:w="1175" w:type="dxa"/>
            <w:tcBorders>
              <w:bottom w:val="single" w:sz="4" w:space="0" w:color="auto"/>
            </w:tcBorders>
            <w:shd w:val="clear" w:color="auto" w:fill="auto"/>
          </w:tcPr>
          <w:p w14:paraId="7028CB4E"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0C5A8E"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3CFAF71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02E610B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4F1BEA6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3344F7" w:rsidRPr="00CD02FD" w14:paraId="5B236635" w14:textId="77777777" w:rsidTr="003344F7">
        <w:trPr>
          <w:jc w:val="center"/>
        </w:trPr>
        <w:tc>
          <w:tcPr>
            <w:tcW w:w="1175" w:type="dxa"/>
            <w:tcBorders>
              <w:bottom w:val="single" w:sz="4" w:space="0" w:color="auto"/>
            </w:tcBorders>
            <w:shd w:val="clear" w:color="auto" w:fill="auto"/>
          </w:tcPr>
          <w:p w14:paraId="035C5056" w14:textId="77777777" w:rsidR="003344F7" w:rsidRPr="00CD02FD" w:rsidRDefault="003344F7" w:rsidP="003344F7">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07829CD5"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PLMN selection / Periodic reselection / </w:t>
            </w:r>
            <w:proofErr w:type="spellStart"/>
            <w:r w:rsidRPr="00CD02FD">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38C7439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F78B1C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6448E26D"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MinimumPeriodicSearchTimer</w:t>
            </w:r>
            <w:proofErr w:type="spellEnd"/>
          </w:p>
        </w:tc>
      </w:tr>
      <w:tr w:rsidR="003344F7" w:rsidRPr="00CD02FD" w14:paraId="478CBFB2" w14:textId="77777777" w:rsidTr="003344F7">
        <w:trPr>
          <w:jc w:val="center"/>
        </w:trPr>
        <w:tc>
          <w:tcPr>
            <w:tcW w:w="1175" w:type="dxa"/>
            <w:tcBorders>
              <w:top w:val="single" w:sz="4" w:space="0" w:color="auto"/>
              <w:bottom w:val="single" w:sz="4" w:space="0" w:color="auto"/>
            </w:tcBorders>
            <w:shd w:val="clear" w:color="auto" w:fill="auto"/>
          </w:tcPr>
          <w:p w14:paraId="7814EDB2" w14:textId="77777777" w:rsidR="003344F7" w:rsidRPr="00CD02FD" w:rsidRDefault="003344F7" w:rsidP="003344F7">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5EFBBD3" w14:textId="77777777" w:rsidR="003344F7" w:rsidRPr="00CD02FD" w:rsidRDefault="003344F7" w:rsidP="003344F7">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90578B9"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1F540B4" w14:textId="77777777" w:rsidR="003344F7" w:rsidRPr="00CD02FD" w:rsidDel="00746051"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08BFF7A9"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6FDECC95" w14:textId="77777777" w:rsidTr="003344F7">
        <w:trPr>
          <w:jc w:val="center"/>
        </w:trPr>
        <w:tc>
          <w:tcPr>
            <w:tcW w:w="1175" w:type="dxa"/>
            <w:tcBorders>
              <w:top w:val="single" w:sz="4" w:space="0" w:color="auto"/>
              <w:bottom w:val="single" w:sz="4" w:space="0" w:color="auto"/>
            </w:tcBorders>
            <w:shd w:val="clear" w:color="auto" w:fill="auto"/>
          </w:tcPr>
          <w:p w14:paraId="7DA2FD6E" w14:textId="77777777" w:rsidR="003344F7" w:rsidRPr="00CD02FD" w:rsidRDefault="003344F7" w:rsidP="003344F7">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70E16922" w14:textId="77777777" w:rsidR="003344F7" w:rsidRPr="00CD02FD" w:rsidRDefault="003344F7" w:rsidP="003344F7">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128B2714"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6E920" w14:textId="77777777" w:rsidR="003344F7" w:rsidRPr="00CD02FD" w:rsidDel="00746051" w:rsidRDefault="003344F7" w:rsidP="003344F7">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A0A800A" w14:textId="77777777" w:rsidR="003344F7" w:rsidRPr="00CD02FD" w:rsidRDefault="003344F7" w:rsidP="003344F7">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3344F7" w:rsidRPr="00CD02FD" w14:paraId="6C76293B" w14:textId="77777777" w:rsidTr="003344F7">
        <w:trPr>
          <w:jc w:val="center"/>
        </w:trPr>
        <w:tc>
          <w:tcPr>
            <w:tcW w:w="1175" w:type="dxa"/>
            <w:tcBorders>
              <w:top w:val="single" w:sz="4" w:space="0" w:color="auto"/>
              <w:bottom w:val="single" w:sz="4" w:space="0" w:color="auto"/>
            </w:tcBorders>
            <w:shd w:val="clear" w:color="auto" w:fill="D9D9D9"/>
          </w:tcPr>
          <w:p w14:paraId="515B5EDF" w14:textId="77777777" w:rsidR="003344F7" w:rsidRPr="00CD02FD" w:rsidRDefault="003344F7" w:rsidP="003344F7">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39537CD6" w14:textId="77777777" w:rsidR="003344F7" w:rsidRPr="00CD02FD" w:rsidRDefault="003344F7" w:rsidP="003344F7">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52E8DFD4" w14:textId="77777777" w:rsidR="003344F7" w:rsidRPr="00CD02FD" w:rsidRDefault="003344F7" w:rsidP="003344F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ADFA9CC" w14:textId="77777777" w:rsidR="003344F7" w:rsidRPr="00CD02FD" w:rsidRDefault="003344F7" w:rsidP="003344F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181D287" w14:textId="77777777" w:rsidR="003344F7" w:rsidRPr="00CD02FD" w:rsidRDefault="003344F7" w:rsidP="003344F7">
            <w:pPr>
              <w:spacing w:after="0"/>
              <w:rPr>
                <w:rFonts w:ascii="Arial" w:hAnsi="Arial"/>
                <w:sz w:val="16"/>
                <w:szCs w:val="16"/>
              </w:rPr>
            </w:pPr>
          </w:p>
        </w:tc>
      </w:tr>
      <w:tr w:rsidR="003344F7" w:rsidRPr="00CD02FD" w14:paraId="129C238E" w14:textId="77777777" w:rsidTr="003344F7">
        <w:trPr>
          <w:jc w:val="center"/>
        </w:trPr>
        <w:tc>
          <w:tcPr>
            <w:tcW w:w="1175" w:type="dxa"/>
            <w:tcBorders>
              <w:top w:val="single" w:sz="4" w:space="0" w:color="auto"/>
              <w:bottom w:val="single" w:sz="4" w:space="0" w:color="auto"/>
            </w:tcBorders>
            <w:shd w:val="clear" w:color="auto" w:fill="auto"/>
          </w:tcPr>
          <w:p w14:paraId="0C18B260"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A7FC825"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Qrxlevmin</w:t>
            </w:r>
            <w:proofErr w:type="spellEnd"/>
            <w:r w:rsidRPr="00CD02FD">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032E00EC"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6E60A2B"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220E273"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0CD35CF" w14:textId="77777777" w:rsidTr="003344F7">
        <w:trPr>
          <w:jc w:val="center"/>
        </w:trPr>
        <w:tc>
          <w:tcPr>
            <w:tcW w:w="1175" w:type="dxa"/>
            <w:tcBorders>
              <w:top w:val="single" w:sz="4" w:space="0" w:color="auto"/>
              <w:bottom w:val="single" w:sz="4" w:space="0" w:color="auto"/>
            </w:tcBorders>
            <w:shd w:val="clear" w:color="auto" w:fill="auto"/>
          </w:tcPr>
          <w:p w14:paraId="0B0CC6E5"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436FD89"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Qqualmin</w:t>
            </w:r>
            <w:proofErr w:type="spellEnd"/>
            <w:r w:rsidRPr="00CD02FD">
              <w:rPr>
                <w:rFonts w:ascii="Arial" w:hAnsi="Arial"/>
                <w:sz w:val="16"/>
                <w:szCs w:val="16"/>
              </w:rPr>
              <w:t xml:space="preserve">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w:t>
            </w:r>
            <w:proofErr w:type="spellStart"/>
            <w:r w:rsidRPr="00CD02FD">
              <w:rPr>
                <w:rFonts w:ascii="Arial" w:hAnsi="Arial"/>
                <w:sz w:val="16"/>
                <w:szCs w:val="16"/>
              </w:rPr>
              <w:t>Squal</w:t>
            </w:r>
            <w:proofErr w:type="spellEnd"/>
            <w:r w:rsidRPr="00CD02FD">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4CA9290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984E49"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3DFFFE57"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CBB2E45" w14:textId="77777777" w:rsidTr="003344F7">
        <w:trPr>
          <w:jc w:val="center"/>
        </w:trPr>
        <w:tc>
          <w:tcPr>
            <w:tcW w:w="1175" w:type="dxa"/>
            <w:tcBorders>
              <w:top w:val="single" w:sz="4" w:space="0" w:color="auto"/>
              <w:bottom w:val="single" w:sz="4" w:space="0" w:color="auto"/>
            </w:tcBorders>
            <w:shd w:val="clear" w:color="auto" w:fill="auto"/>
          </w:tcPr>
          <w:p w14:paraId="7B9616BE"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47F38157"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3B5CC6E"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0709265"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9ACFEE4"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DE6C869" w14:textId="77777777" w:rsidTr="003344F7">
        <w:trPr>
          <w:jc w:val="center"/>
        </w:trPr>
        <w:tc>
          <w:tcPr>
            <w:tcW w:w="1175" w:type="dxa"/>
            <w:tcBorders>
              <w:top w:val="single" w:sz="4" w:space="0" w:color="auto"/>
              <w:bottom w:val="single" w:sz="4" w:space="0" w:color="auto"/>
            </w:tcBorders>
            <w:shd w:val="clear" w:color="auto" w:fill="auto"/>
          </w:tcPr>
          <w:p w14:paraId="43EAE4CF"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2558A793" w14:textId="77777777" w:rsidR="003344F7" w:rsidRPr="00CD02FD" w:rsidRDefault="003344F7" w:rsidP="003344F7">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55218C17"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3083875"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D6A9BC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UEs supporting 5G Core</w:t>
            </w:r>
          </w:p>
        </w:tc>
      </w:tr>
      <w:tr w:rsidR="003344F7" w:rsidRPr="00CD02FD" w14:paraId="013F8530" w14:textId="77777777" w:rsidTr="003344F7">
        <w:trPr>
          <w:jc w:val="center"/>
        </w:trPr>
        <w:tc>
          <w:tcPr>
            <w:tcW w:w="1175" w:type="dxa"/>
            <w:tcBorders>
              <w:top w:val="single" w:sz="4" w:space="0" w:color="auto"/>
              <w:bottom w:val="single" w:sz="4" w:space="0" w:color="auto"/>
            </w:tcBorders>
            <w:shd w:val="clear" w:color="auto" w:fill="auto"/>
          </w:tcPr>
          <w:p w14:paraId="09A327A9"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33524C2"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 xml:space="preserve">Cell reselection for </w:t>
            </w:r>
            <w:proofErr w:type="spellStart"/>
            <w:r w:rsidRPr="00CD02FD">
              <w:rPr>
                <w:rFonts w:ascii="Arial" w:hAnsi="Arial"/>
                <w:sz w:val="16"/>
                <w:szCs w:val="16"/>
                <w:lang w:eastAsia="zh-CN"/>
              </w:rPr>
              <w:t>interband</w:t>
            </w:r>
            <w:proofErr w:type="spellEnd"/>
            <w:r w:rsidRPr="00CD02FD">
              <w:rPr>
                <w:rFonts w:ascii="Arial" w:hAnsi="Arial"/>
                <w:sz w:val="16"/>
                <w:szCs w:val="16"/>
                <w:lang w:eastAsia="zh-CN"/>
              </w:rPr>
              <w:t xml:space="preserve"> operation</w:t>
            </w:r>
          </w:p>
        </w:tc>
        <w:tc>
          <w:tcPr>
            <w:tcW w:w="813" w:type="dxa"/>
            <w:tcBorders>
              <w:top w:val="single" w:sz="4" w:space="0" w:color="auto"/>
              <w:bottom w:val="single" w:sz="4" w:space="0" w:color="auto"/>
            </w:tcBorders>
            <w:shd w:val="clear" w:color="auto" w:fill="auto"/>
          </w:tcPr>
          <w:p w14:paraId="38D00051" w14:textId="77777777" w:rsidR="003344F7" w:rsidRPr="00CD02FD" w:rsidRDefault="003344F7" w:rsidP="003344F7">
            <w:pPr>
              <w:keepNext/>
              <w:keepLines/>
              <w:spacing w:after="0"/>
              <w:jc w:val="center"/>
              <w:rPr>
                <w:rFonts w:ascii="Arial" w:hAnsi="Arial"/>
                <w:sz w:val="16"/>
              </w:rPr>
            </w:pPr>
            <w:bookmarkStart w:id="2" w:name="_Hlk534214375"/>
            <w:r w:rsidRPr="00CD02FD">
              <w:rPr>
                <w:rFonts w:ascii="Arial" w:hAnsi="Arial"/>
                <w:sz w:val="16"/>
                <w:lang w:eastAsia="zh-CN"/>
              </w:rPr>
              <w:t>Rel-15</w:t>
            </w:r>
            <w:bookmarkEnd w:id="2"/>
          </w:p>
        </w:tc>
        <w:tc>
          <w:tcPr>
            <w:tcW w:w="1174" w:type="dxa"/>
            <w:tcBorders>
              <w:top w:val="single" w:sz="4" w:space="0" w:color="auto"/>
              <w:bottom w:val="single" w:sz="4" w:space="0" w:color="auto"/>
            </w:tcBorders>
            <w:shd w:val="clear" w:color="auto" w:fill="auto"/>
          </w:tcPr>
          <w:p w14:paraId="1EA8F51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52CF9978"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3344F7" w:rsidRPr="00CD02FD" w14:paraId="1F4B1D37" w14:textId="77777777" w:rsidTr="003344F7">
        <w:trPr>
          <w:jc w:val="center"/>
        </w:trPr>
        <w:tc>
          <w:tcPr>
            <w:tcW w:w="1175" w:type="dxa"/>
            <w:tcBorders>
              <w:top w:val="single" w:sz="4" w:space="0" w:color="auto"/>
              <w:bottom w:val="single" w:sz="4" w:space="0" w:color="auto"/>
            </w:tcBorders>
            <w:shd w:val="clear" w:color="auto" w:fill="auto"/>
          </w:tcPr>
          <w:p w14:paraId="7CE527D3"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E35BBFE" w14:textId="77777777" w:rsidR="003344F7" w:rsidRPr="00CD02FD" w:rsidRDefault="003344F7" w:rsidP="003344F7">
            <w:pPr>
              <w:spacing w:after="0"/>
              <w:rPr>
                <w:rFonts w:ascii="Arial" w:hAnsi="Arial"/>
                <w:b/>
                <w:sz w:val="16"/>
                <w:szCs w:val="16"/>
              </w:rPr>
            </w:pPr>
            <w:r w:rsidRPr="00CD02FD">
              <w:rPr>
                <w:rFonts w:ascii="Arial" w:hAnsi="Arial"/>
                <w:sz w:val="16"/>
                <w:szCs w:val="16"/>
              </w:rPr>
              <w:t xml:space="preserve">Cell reselection for </w:t>
            </w:r>
            <w:proofErr w:type="spellStart"/>
            <w:r w:rsidRPr="00CD02FD">
              <w:rPr>
                <w:rFonts w:ascii="Arial" w:hAnsi="Arial"/>
                <w:sz w:val="16"/>
                <w:szCs w:val="16"/>
              </w:rPr>
              <w:t>interband</w:t>
            </w:r>
            <w:proofErr w:type="spellEnd"/>
            <w:r w:rsidRPr="00CD02FD">
              <w:rPr>
                <w:rFonts w:ascii="Arial" w:hAnsi="Arial"/>
                <w:sz w:val="16"/>
                <w:szCs w:val="16"/>
              </w:rPr>
              <w:t xml:space="preserve"> operation using </w:t>
            </w:r>
            <w:proofErr w:type="spellStart"/>
            <w:r w:rsidRPr="00CD02FD">
              <w:rPr>
                <w:rFonts w:ascii="Arial" w:hAnsi="Arial"/>
                <w:sz w:val="16"/>
                <w:szCs w:val="16"/>
              </w:rPr>
              <w:t>Pcompensation</w:t>
            </w:r>
            <w:proofErr w:type="spellEnd"/>
            <w:r w:rsidRPr="00CD02FD">
              <w:rPr>
                <w:rFonts w:ascii="Arial" w:hAnsi="Arial"/>
                <w:sz w:val="16"/>
                <w:szCs w:val="16"/>
              </w:rPr>
              <w:t xml:space="preserve"> / Between FDD and TDD</w:t>
            </w:r>
          </w:p>
        </w:tc>
        <w:tc>
          <w:tcPr>
            <w:tcW w:w="813" w:type="dxa"/>
            <w:tcBorders>
              <w:top w:val="single" w:sz="4" w:space="0" w:color="auto"/>
              <w:bottom w:val="single" w:sz="4" w:space="0" w:color="auto"/>
            </w:tcBorders>
            <w:shd w:val="clear" w:color="auto" w:fill="auto"/>
          </w:tcPr>
          <w:p w14:paraId="6E79EBB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653DF3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AA6E27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NR FDD and NR TDD</w:t>
            </w:r>
          </w:p>
        </w:tc>
      </w:tr>
      <w:tr w:rsidR="003344F7" w:rsidRPr="00CD02FD" w14:paraId="37E03876" w14:textId="77777777" w:rsidTr="003344F7">
        <w:trPr>
          <w:jc w:val="center"/>
        </w:trPr>
        <w:tc>
          <w:tcPr>
            <w:tcW w:w="1175" w:type="dxa"/>
            <w:tcBorders>
              <w:top w:val="single" w:sz="4" w:space="0" w:color="auto"/>
              <w:bottom w:val="single" w:sz="4" w:space="0" w:color="auto"/>
            </w:tcBorders>
            <w:shd w:val="clear" w:color="auto" w:fill="auto"/>
          </w:tcPr>
          <w:p w14:paraId="1FAC97F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3B4F3939"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9530CA8"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1977C7"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1614D29B"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9338C44" w14:textId="77777777" w:rsidTr="003344F7">
        <w:trPr>
          <w:jc w:val="center"/>
        </w:trPr>
        <w:tc>
          <w:tcPr>
            <w:tcW w:w="1175" w:type="dxa"/>
            <w:tcBorders>
              <w:top w:val="single" w:sz="4" w:space="0" w:color="auto"/>
              <w:bottom w:val="single" w:sz="4" w:space="0" w:color="auto"/>
            </w:tcBorders>
            <w:shd w:val="clear" w:color="auto" w:fill="auto"/>
          </w:tcPr>
          <w:p w14:paraId="2FE2CA8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A8077B5"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D7D2C5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661B4B1D"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1D903F"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0F91669A" w14:textId="77777777" w:rsidTr="003344F7">
        <w:trPr>
          <w:jc w:val="center"/>
        </w:trPr>
        <w:tc>
          <w:tcPr>
            <w:tcW w:w="1175" w:type="dxa"/>
            <w:tcBorders>
              <w:top w:val="single" w:sz="4" w:space="0" w:color="auto"/>
              <w:bottom w:val="single" w:sz="4" w:space="0" w:color="auto"/>
            </w:tcBorders>
            <w:shd w:val="clear" w:color="auto" w:fill="auto"/>
          </w:tcPr>
          <w:p w14:paraId="5998DC33"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8448604"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reselection using </w:t>
            </w:r>
            <w:proofErr w:type="spellStart"/>
            <w:r w:rsidRPr="00CD02FD">
              <w:rPr>
                <w:rFonts w:ascii="Arial" w:hAnsi="Arial"/>
                <w:sz w:val="16"/>
                <w:szCs w:val="16"/>
              </w:rPr>
              <w:t>Qhyst</w:t>
            </w:r>
            <w:proofErr w:type="spellEnd"/>
            <w:r w:rsidRPr="00CD02FD">
              <w:rPr>
                <w:rFonts w:ascii="Arial" w:hAnsi="Arial"/>
                <w:sz w:val="16"/>
                <w:szCs w:val="16"/>
              </w:rPr>
              <w:t xml:space="preserve">, </w:t>
            </w:r>
            <w:proofErr w:type="spellStart"/>
            <w:r w:rsidRPr="00CD02FD">
              <w:rPr>
                <w:rFonts w:ascii="Arial" w:hAnsi="Arial"/>
                <w:sz w:val="16"/>
                <w:szCs w:val="16"/>
              </w:rPr>
              <w:t>Qoffset</w:t>
            </w:r>
            <w:proofErr w:type="spellEnd"/>
            <w:r w:rsidRPr="00CD02FD">
              <w:rPr>
                <w:rFonts w:ascii="Arial" w:hAnsi="Arial"/>
                <w:sz w:val="16"/>
                <w:szCs w:val="16"/>
              </w:rPr>
              <w:t xml:space="preserve"> and </w:t>
            </w:r>
            <w:proofErr w:type="spellStart"/>
            <w:r w:rsidRPr="00CD02FD">
              <w:rPr>
                <w:rFonts w:ascii="Arial" w:hAnsi="Arial"/>
                <w:sz w:val="16"/>
                <w:szCs w:val="16"/>
              </w:rPr>
              <w:t>Treselection</w:t>
            </w:r>
            <w:proofErr w:type="spellEnd"/>
          </w:p>
        </w:tc>
        <w:tc>
          <w:tcPr>
            <w:tcW w:w="813" w:type="dxa"/>
            <w:tcBorders>
              <w:top w:val="single" w:sz="4" w:space="0" w:color="auto"/>
              <w:bottom w:val="single" w:sz="4" w:space="0" w:color="auto"/>
            </w:tcBorders>
            <w:shd w:val="clear" w:color="auto" w:fill="auto"/>
          </w:tcPr>
          <w:p w14:paraId="57D61A1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BB4185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7165A41"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AC3DA8C" w14:textId="77777777" w:rsidTr="003344F7">
        <w:trPr>
          <w:jc w:val="center"/>
        </w:trPr>
        <w:tc>
          <w:tcPr>
            <w:tcW w:w="1175" w:type="dxa"/>
            <w:tcBorders>
              <w:top w:val="single" w:sz="4" w:space="0" w:color="auto"/>
              <w:bottom w:val="single" w:sz="4" w:space="0" w:color="auto"/>
            </w:tcBorders>
            <w:shd w:val="clear" w:color="auto" w:fill="auto"/>
          </w:tcPr>
          <w:p w14:paraId="5819E681" w14:textId="77777777" w:rsidR="003344F7" w:rsidRPr="00CD02FD" w:rsidRDefault="003344F7" w:rsidP="003344F7">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74ACC46B" w14:textId="77777777" w:rsidR="003344F7" w:rsidRPr="00CD02FD" w:rsidRDefault="003344F7" w:rsidP="003344F7">
            <w:pPr>
              <w:spacing w:after="0"/>
              <w:rPr>
                <w:rFonts w:ascii="Arial" w:hAnsi="Arial" w:cs="Arial"/>
                <w:color w:val="000000"/>
                <w:sz w:val="16"/>
                <w:szCs w:val="16"/>
              </w:rPr>
            </w:pPr>
            <w:r w:rsidRPr="00CD02FD">
              <w:rPr>
                <w:rFonts w:ascii="Arial" w:hAnsi="Arial" w:cs="Arial"/>
                <w:color w:val="000000"/>
                <w:sz w:val="16"/>
                <w:szCs w:val="16"/>
              </w:rPr>
              <w:t xml:space="preserve">Area Specific SIBs using </w:t>
            </w:r>
            <w:proofErr w:type="spellStart"/>
            <w:r w:rsidRPr="00CD02FD">
              <w:rPr>
                <w:rFonts w:ascii="Arial" w:hAnsi="Arial" w:cs="Arial"/>
                <w:color w:val="000000"/>
                <w:sz w:val="16"/>
                <w:szCs w:val="16"/>
              </w:rPr>
              <w:t>systemInformationAreaID</w:t>
            </w:r>
            <w:proofErr w:type="spellEnd"/>
          </w:p>
        </w:tc>
        <w:tc>
          <w:tcPr>
            <w:tcW w:w="813" w:type="dxa"/>
            <w:tcBorders>
              <w:top w:val="single" w:sz="4" w:space="0" w:color="auto"/>
              <w:bottom w:val="single" w:sz="4" w:space="0" w:color="auto"/>
            </w:tcBorders>
            <w:shd w:val="clear" w:color="auto" w:fill="auto"/>
          </w:tcPr>
          <w:p w14:paraId="22F829BE"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5663504" w14:textId="77777777" w:rsidR="003344F7" w:rsidRPr="00CD02FD" w:rsidRDefault="003344F7" w:rsidP="003344F7">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D0CAFDF" w14:textId="77777777" w:rsidR="003344F7" w:rsidRPr="00CD02FD" w:rsidRDefault="003344F7" w:rsidP="003344F7">
            <w:pPr>
              <w:pStyle w:val="TAL"/>
              <w:keepNext w:val="0"/>
              <w:keepLines w:val="0"/>
              <w:rPr>
                <w:rFonts w:cs="Arial"/>
                <w:sz w:val="16"/>
                <w:szCs w:val="16"/>
              </w:rPr>
            </w:pPr>
            <w:r w:rsidRPr="00CD02FD">
              <w:rPr>
                <w:rFonts w:cs="Arial"/>
                <w:sz w:val="16"/>
                <w:szCs w:val="16"/>
              </w:rPr>
              <w:t>UEs supporting 5G Core</w:t>
            </w:r>
          </w:p>
        </w:tc>
      </w:tr>
      <w:tr w:rsidR="003344F7" w:rsidRPr="00CD02FD" w14:paraId="43814218"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6A41336" w14:textId="77777777" w:rsidR="003344F7" w:rsidRPr="00CD02FD" w:rsidRDefault="003344F7" w:rsidP="003344F7">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81DD19" w14:textId="77777777" w:rsidR="003344F7" w:rsidRPr="00CD02FD" w:rsidRDefault="003344F7" w:rsidP="003344F7">
            <w:pPr>
              <w:pStyle w:val="TAL"/>
              <w:keepNext w:val="0"/>
              <w:keepLines w:val="0"/>
              <w:rPr>
                <w:color w:val="000000"/>
                <w:sz w:val="16"/>
                <w:szCs w:val="16"/>
              </w:rPr>
            </w:pPr>
            <w:r w:rsidRPr="00CD02FD">
              <w:rPr>
                <w:color w:val="000000"/>
                <w:sz w:val="16"/>
                <w:szCs w:val="16"/>
              </w:rPr>
              <w:t xml:space="preserve">Cell reselection using cell status and cell reservations / </w:t>
            </w:r>
            <w:proofErr w:type="spellStart"/>
            <w:r w:rsidRPr="00CD02FD">
              <w:rPr>
                <w:color w:val="000000"/>
                <w:sz w:val="16"/>
                <w:szCs w:val="16"/>
              </w:rPr>
              <w:t>cellReservedForOtherUse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0C0A2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CEE86F5"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BC4A75"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0043B036"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0D17985" w14:textId="77777777" w:rsidR="003344F7" w:rsidRPr="00CD02FD" w:rsidRDefault="003344F7" w:rsidP="003344F7">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2FC540" w14:textId="77777777" w:rsidR="003344F7" w:rsidRPr="00CD02FD" w:rsidRDefault="003344F7" w:rsidP="003344F7">
            <w:pPr>
              <w:pStyle w:val="TAL"/>
              <w:keepNext w:val="0"/>
              <w:keepLines w:val="0"/>
              <w:rPr>
                <w:color w:val="000000"/>
                <w:sz w:val="16"/>
                <w:szCs w:val="16"/>
              </w:rPr>
            </w:pPr>
            <w:r w:rsidRPr="00CD02FD">
              <w:rPr>
                <w:color w:val="000000"/>
                <w:sz w:val="16"/>
                <w:szCs w:val="16"/>
              </w:rPr>
              <w:t xml:space="preserve">Cell reselection using cell status and cell reservations / Access Identity 0, 1, 2 and 12 to 14 -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AEEB3D"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83457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A0D0348"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526D6BB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FCBACEF" w14:textId="77777777" w:rsidR="003344F7" w:rsidRPr="00CD02FD" w:rsidRDefault="003344F7" w:rsidP="003344F7">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3B611D7" w14:textId="77777777" w:rsidR="003344F7" w:rsidRPr="00CD02FD" w:rsidRDefault="003344F7" w:rsidP="003344F7">
            <w:pPr>
              <w:pStyle w:val="TAL"/>
              <w:keepNext w:val="0"/>
              <w:keepLines w:val="0"/>
              <w:rPr>
                <w:color w:val="000000"/>
                <w:sz w:val="16"/>
                <w:szCs w:val="16"/>
              </w:rPr>
            </w:pPr>
            <w:r w:rsidRPr="00CD02FD">
              <w:rPr>
                <w:color w:val="000000"/>
                <w:sz w:val="16"/>
                <w:szCs w:val="16"/>
              </w:rPr>
              <w:t xml:space="preserve">Cell reselection using cell status and cell reservations / Access Identity 11 or 15 -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AD70BC4"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6EB53EB"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CFF1FA3"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6222E50E"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C9E122" w14:textId="77777777" w:rsidR="003344F7" w:rsidRPr="00CD02FD" w:rsidRDefault="003344F7" w:rsidP="003344F7">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DCEC226"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FFAFBC1"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A98EDB0"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7E332DB"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37243FE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FBA40B2" w14:textId="77777777" w:rsidR="003344F7" w:rsidRPr="00CD02FD" w:rsidRDefault="003344F7" w:rsidP="003344F7">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50DB1B"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F2911F"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BB624D6"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5AFDFAA"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50A95E6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4B40472" w14:textId="77777777" w:rsidR="003344F7" w:rsidRPr="00CD02FD" w:rsidRDefault="003344F7" w:rsidP="003344F7">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B2B23" w14:textId="77777777" w:rsidR="003344F7" w:rsidRPr="00CD02FD" w:rsidRDefault="003344F7" w:rsidP="003344F7">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2528726"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317A7CD"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D8D4C00"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4C7809A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C96D343" w14:textId="77777777" w:rsidR="003344F7" w:rsidRPr="00CD02FD" w:rsidRDefault="003344F7" w:rsidP="003344F7">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3355E8" w14:textId="77777777" w:rsidR="003344F7" w:rsidRPr="00CD02FD" w:rsidRDefault="003344F7" w:rsidP="003344F7">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9737155"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FB1B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6E2237C"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3B73130"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1697E5" w14:textId="77777777" w:rsidR="003344F7" w:rsidRPr="00CD02FD" w:rsidRDefault="003344F7" w:rsidP="003344F7">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1CDF253" w14:textId="77777777" w:rsidR="003344F7" w:rsidRPr="00CD02FD" w:rsidRDefault="003344F7" w:rsidP="003344F7">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D63498"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8AC67E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91B346E"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7758BE9" w14:textId="77777777" w:rsidTr="003344F7">
        <w:trPr>
          <w:jc w:val="center"/>
        </w:trPr>
        <w:tc>
          <w:tcPr>
            <w:tcW w:w="1175" w:type="dxa"/>
            <w:tcBorders>
              <w:top w:val="single" w:sz="4" w:space="0" w:color="auto"/>
              <w:bottom w:val="single" w:sz="4" w:space="0" w:color="auto"/>
            </w:tcBorders>
            <w:shd w:val="clear" w:color="auto" w:fill="auto"/>
          </w:tcPr>
          <w:p w14:paraId="75E6AE04" w14:textId="77777777" w:rsidR="003344F7" w:rsidRPr="00CD02FD" w:rsidRDefault="003344F7" w:rsidP="003344F7">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2DAEB668" w14:textId="77777777" w:rsidR="003344F7" w:rsidRPr="00CD02FD" w:rsidRDefault="003344F7" w:rsidP="003344F7">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22987D7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F10FA5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961C954"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79BA664" w14:textId="77777777" w:rsidTr="003344F7">
        <w:trPr>
          <w:jc w:val="center"/>
        </w:trPr>
        <w:tc>
          <w:tcPr>
            <w:tcW w:w="1175" w:type="dxa"/>
            <w:tcBorders>
              <w:top w:val="single" w:sz="4" w:space="0" w:color="auto"/>
              <w:bottom w:val="single" w:sz="4" w:space="0" w:color="auto"/>
            </w:tcBorders>
            <w:shd w:val="clear" w:color="auto" w:fill="auto"/>
          </w:tcPr>
          <w:p w14:paraId="13852ECE"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7616169" w14:textId="77777777" w:rsidR="003344F7" w:rsidRPr="00CD02FD" w:rsidRDefault="003344F7" w:rsidP="003344F7">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6DE2E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56DF52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661F90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0E48FD6" w14:textId="77777777" w:rsidTr="003344F7">
        <w:trPr>
          <w:jc w:val="center"/>
        </w:trPr>
        <w:tc>
          <w:tcPr>
            <w:tcW w:w="1175" w:type="dxa"/>
            <w:tcBorders>
              <w:top w:val="single" w:sz="4" w:space="0" w:color="auto"/>
              <w:bottom w:val="single" w:sz="4" w:space="0" w:color="auto"/>
            </w:tcBorders>
            <w:shd w:val="clear" w:color="auto" w:fill="auto"/>
          </w:tcPr>
          <w:p w14:paraId="794AEED1"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4AB8B35F"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2AC62FA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01E37D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4FF7DB"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28C0ECA5" w14:textId="77777777" w:rsidTr="003344F7">
        <w:trPr>
          <w:jc w:val="center"/>
        </w:trPr>
        <w:tc>
          <w:tcPr>
            <w:tcW w:w="1175" w:type="dxa"/>
            <w:tcBorders>
              <w:top w:val="single" w:sz="4" w:space="0" w:color="auto"/>
              <w:bottom w:val="single" w:sz="4" w:space="0" w:color="auto"/>
            </w:tcBorders>
            <w:shd w:val="clear" w:color="auto" w:fill="auto"/>
          </w:tcPr>
          <w:p w14:paraId="5B6EC135"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2F6FE7F"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188E373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E7F93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85179F8"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FCD6E41" w14:textId="77777777" w:rsidTr="003344F7">
        <w:trPr>
          <w:jc w:val="center"/>
        </w:trPr>
        <w:tc>
          <w:tcPr>
            <w:tcW w:w="1175" w:type="dxa"/>
            <w:tcBorders>
              <w:top w:val="single" w:sz="4" w:space="0" w:color="auto"/>
              <w:bottom w:val="single" w:sz="4" w:space="0" w:color="auto"/>
            </w:tcBorders>
            <w:shd w:val="clear" w:color="auto" w:fill="auto"/>
          </w:tcPr>
          <w:p w14:paraId="0C434FB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lastRenderedPageBreak/>
              <w:t>6.1.2.23</w:t>
            </w:r>
          </w:p>
        </w:tc>
        <w:tc>
          <w:tcPr>
            <w:tcW w:w="3508" w:type="dxa"/>
            <w:tcBorders>
              <w:top w:val="single" w:sz="4" w:space="0" w:color="auto"/>
              <w:bottom w:val="single" w:sz="4" w:space="0" w:color="auto"/>
            </w:tcBorders>
            <w:shd w:val="clear" w:color="auto" w:fill="auto"/>
          </w:tcPr>
          <w:p w14:paraId="0D559D76"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28866F04"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5DBA4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EC1119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B5721F0" w14:textId="77777777" w:rsidTr="003344F7">
        <w:trPr>
          <w:jc w:val="center"/>
        </w:trPr>
        <w:tc>
          <w:tcPr>
            <w:tcW w:w="1175" w:type="dxa"/>
            <w:tcBorders>
              <w:top w:val="single" w:sz="4" w:space="0" w:color="auto"/>
              <w:bottom w:val="single" w:sz="4" w:space="0" w:color="auto"/>
            </w:tcBorders>
            <w:shd w:val="clear" w:color="auto" w:fill="auto"/>
          </w:tcPr>
          <w:p w14:paraId="670B929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4204C3E4"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4BDBC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A173CDB"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788682DC"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3344F7" w:rsidRPr="00CD02FD" w14:paraId="69950EE9" w14:textId="77777777" w:rsidTr="003344F7">
        <w:trPr>
          <w:jc w:val="center"/>
        </w:trPr>
        <w:tc>
          <w:tcPr>
            <w:tcW w:w="1175" w:type="dxa"/>
            <w:tcBorders>
              <w:top w:val="single" w:sz="4" w:space="0" w:color="auto"/>
              <w:bottom w:val="single" w:sz="4" w:space="0" w:color="auto"/>
            </w:tcBorders>
            <w:shd w:val="clear" w:color="auto" w:fill="auto"/>
          </w:tcPr>
          <w:p w14:paraId="38BDE34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67C60F7C"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4CF45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745B354"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17FD4036"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3344F7" w:rsidRPr="00CD02FD" w14:paraId="6B454F5B" w14:textId="77777777" w:rsidTr="003344F7">
        <w:trPr>
          <w:jc w:val="center"/>
        </w:trPr>
        <w:tc>
          <w:tcPr>
            <w:tcW w:w="1175" w:type="dxa"/>
            <w:tcBorders>
              <w:top w:val="single" w:sz="4" w:space="0" w:color="auto"/>
              <w:bottom w:val="single" w:sz="4" w:space="0" w:color="auto"/>
            </w:tcBorders>
            <w:shd w:val="clear" w:color="auto" w:fill="auto"/>
          </w:tcPr>
          <w:p w14:paraId="166A02CC"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7BFA1323"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Selection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43BD2D6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B83ED2F"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F2F0E53"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3344F7" w:rsidRPr="00CD02FD" w14:paraId="0E8F25C4" w14:textId="77777777" w:rsidTr="003344F7">
        <w:trPr>
          <w:jc w:val="center"/>
        </w:trPr>
        <w:tc>
          <w:tcPr>
            <w:tcW w:w="1175" w:type="dxa"/>
            <w:tcBorders>
              <w:top w:val="single" w:sz="4" w:space="0" w:color="auto"/>
              <w:bottom w:val="single" w:sz="4" w:space="0" w:color="auto"/>
            </w:tcBorders>
            <w:shd w:val="clear" w:color="auto" w:fill="auto"/>
          </w:tcPr>
          <w:p w14:paraId="5D0241A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A9D9D94"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Cell reselection / inter-frequency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4BB2FE8C"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CDC1B26"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0A55ED" w14:textId="77777777" w:rsidR="003344F7" w:rsidRPr="00CD02FD" w:rsidRDefault="003344F7" w:rsidP="003344F7">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3344F7" w:rsidRPr="00CD02FD" w14:paraId="4FEB7423" w14:textId="77777777" w:rsidTr="003344F7">
        <w:trPr>
          <w:jc w:val="center"/>
          <w:ins w:id="3" w:author="Zhaoya" w:date="2024-05-08T20:22:00Z"/>
        </w:trPr>
        <w:tc>
          <w:tcPr>
            <w:tcW w:w="1175" w:type="dxa"/>
            <w:tcBorders>
              <w:top w:val="single" w:sz="4" w:space="0" w:color="auto"/>
              <w:bottom w:val="single" w:sz="4" w:space="0" w:color="auto"/>
            </w:tcBorders>
            <w:shd w:val="clear" w:color="auto" w:fill="auto"/>
          </w:tcPr>
          <w:p w14:paraId="40B67049" w14:textId="4F41892B" w:rsidR="003344F7" w:rsidRPr="00CD02FD" w:rsidRDefault="003344F7" w:rsidP="00521E34">
            <w:pPr>
              <w:spacing w:after="0"/>
              <w:rPr>
                <w:ins w:id="4" w:author="Zhaoya" w:date="2024-05-08T20:22:00Z"/>
                <w:rFonts w:ascii="Arial" w:hAnsi="Arial"/>
                <w:sz w:val="16"/>
                <w:szCs w:val="16"/>
                <w:lang w:eastAsia="zh-CN"/>
              </w:rPr>
            </w:pPr>
            <w:ins w:id="5" w:author="Zhaoya" w:date="2024-05-08T20:22:00Z">
              <w:r w:rsidRPr="00CD02FD">
                <w:rPr>
                  <w:rFonts w:ascii="Arial" w:hAnsi="Arial"/>
                  <w:sz w:val="16"/>
                  <w:szCs w:val="16"/>
                  <w:lang w:eastAsia="zh-CN"/>
                </w:rPr>
                <w:t>6.1.2</w:t>
              </w:r>
            </w:ins>
            <w:ins w:id="6" w:author="Zhaoya" w:date="2024-05-15T20:48:00Z">
              <w:r w:rsidR="00521E34">
                <w:rPr>
                  <w:rFonts w:ascii="Arial" w:hAnsi="Arial"/>
                  <w:sz w:val="16"/>
                  <w:szCs w:val="16"/>
                  <w:lang w:eastAsia="zh-CN"/>
                </w:rPr>
                <w:t>.29</w:t>
              </w:r>
            </w:ins>
          </w:p>
        </w:tc>
        <w:tc>
          <w:tcPr>
            <w:tcW w:w="3508" w:type="dxa"/>
            <w:tcBorders>
              <w:top w:val="single" w:sz="4" w:space="0" w:color="auto"/>
              <w:bottom w:val="single" w:sz="4" w:space="0" w:color="auto"/>
            </w:tcBorders>
            <w:shd w:val="clear" w:color="auto" w:fill="auto"/>
          </w:tcPr>
          <w:p w14:paraId="31FE6E72" w14:textId="2B5BA3E9" w:rsidR="003344F7" w:rsidRPr="00CD02FD" w:rsidRDefault="003344F7" w:rsidP="003344F7">
            <w:pPr>
              <w:spacing w:after="0"/>
              <w:rPr>
                <w:ins w:id="7" w:author="Zhaoya" w:date="2024-05-08T20:22:00Z"/>
                <w:rFonts w:ascii="Arial" w:hAnsi="Arial"/>
                <w:sz w:val="16"/>
                <w:szCs w:val="16"/>
              </w:rPr>
            </w:pPr>
            <w:ins w:id="8" w:author="Zhaoya" w:date="2024-05-08T20:22:00Z">
              <w:r w:rsidRPr="003344F7">
                <w:rPr>
                  <w:rFonts w:ascii="Arial" w:hAnsi="Arial"/>
                  <w:sz w:val="16"/>
                  <w:szCs w:val="16"/>
                </w:rPr>
                <w:t xml:space="preserve">Cell Selection / </w:t>
              </w:r>
              <w:proofErr w:type="spellStart"/>
              <w:r w:rsidRPr="003344F7">
                <w:rPr>
                  <w:rFonts w:ascii="Arial" w:hAnsi="Arial"/>
                  <w:sz w:val="16"/>
                  <w:szCs w:val="16"/>
                </w:rPr>
                <w:t>RedCap</w:t>
              </w:r>
              <w:proofErr w:type="spellEnd"/>
              <w:r w:rsidRPr="003344F7">
                <w:rPr>
                  <w:rFonts w:ascii="Arial" w:hAnsi="Arial"/>
                  <w:sz w:val="16"/>
                  <w:szCs w:val="16"/>
                </w:rPr>
                <w:t xml:space="preserve"> / </w:t>
              </w:r>
              <w:proofErr w:type="spellStart"/>
              <w:r w:rsidRPr="003344F7">
                <w:rPr>
                  <w:rFonts w:ascii="Arial" w:hAnsi="Arial"/>
                  <w:sz w:val="16"/>
                  <w:szCs w:val="16"/>
                </w:rPr>
                <w:t>halfDuplexRedCapAllowed</w:t>
              </w:r>
              <w:proofErr w:type="spellEnd"/>
            </w:ins>
          </w:p>
        </w:tc>
        <w:tc>
          <w:tcPr>
            <w:tcW w:w="813" w:type="dxa"/>
            <w:tcBorders>
              <w:top w:val="single" w:sz="4" w:space="0" w:color="auto"/>
              <w:bottom w:val="single" w:sz="4" w:space="0" w:color="auto"/>
            </w:tcBorders>
            <w:shd w:val="clear" w:color="auto" w:fill="auto"/>
          </w:tcPr>
          <w:p w14:paraId="08DFE1A9" w14:textId="6E5F2195" w:rsidR="003344F7" w:rsidRPr="00CD02FD" w:rsidRDefault="003344F7" w:rsidP="003344F7">
            <w:pPr>
              <w:keepNext/>
              <w:keepLines/>
              <w:spacing w:after="0"/>
              <w:jc w:val="center"/>
              <w:rPr>
                <w:ins w:id="9" w:author="Zhaoya" w:date="2024-05-08T20:22:00Z"/>
                <w:rFonts w:ascii="Arial" w:hAnsi="Arial"/>
                <w:sz w:val="16"/>
              </w:rPr>
            </w:pPr>
            <w:ins w:id="10" w:author="Zhaoya" w:date="2024-05-08T20:22:00Z">
              <w:r w:rsidRPr="00CD02FD">
                <w:rPr>
                  <w:rFonts w:ascii="Arial" w:hAnsi="Arial"/>
                  <w:sz w:val="16"/>
                </w:rPr>
                <w:t>Rel-17</w:t>
              </w:r>
            </w:ins>
          </w:p>
        </w:tc>
        <w:tc>
          <w:tcPr>
            <w:tcW w:w="1174" w:type="dxa"/>
            <w:tcBorders>
              <w:top w:val="single" w:sz="4" w:space="0" w:color="auto"/>
              <w:bottom w:val="single" w:sz="4" w:space="0" w:color="auto"/>
            </w:tcBorders>
            <w:shd w:val="clear" w:color="auto" w:fill="auto"/>
          </w:tcPr>
          <w:p w14:paraId="0FE0C67F" w14:textId="25292DF4" w:rsidR="003344F7" w:rsidRPr="00CD02FD" w:rsidRDefault="003344F7" w:rsidP="003344F7">
            <w:pPr>
              <w:keepNext/>
              <w:keepLines/>
              <w:spacing w:after="0"/>
              <w:jc w:val="center"/>
              <w:rPr>
                <w:ins w:id="11" w:author="Zhaoya" w:date="2024-05-08T20:22:00Z"/>
                <w:rFonts w:ascii="Arial" w:hAnsi="Arial"/>
                <w:sz w:val="16"/>
                <w:lang w:eastAsia="zh-CN"/>
              </w:rPr>
            </w:pPr>
            <w:ins w:id="12" w:author="Zhaoya" w:date="2024-05-08T20:22:00Z">
              <w:r w:rsidRPr="00CD02FD">
                <w:rPr>
                  <w:rFonts w:ascii="Arial" w:hAnsi="Arial"/>
                  <w:sz w:val="16"/>
                  <w:lang w:eastAsia="zh-CN"/>
                </w:rPr>
                <w:t>C</w:t>
              </w:r>
            </w:ins>
            <w:ins w:id="13" w:author="Zhaoya" w:date="2024-05-08T20:29:00Z">
              <w:r>
                <w:rPr>
                  <w:rFonts w:ascii="Arial" w:hAnsi="Arial"/>
                  <w:sz w:val="16"/>
                  <w:lang w:eastAsia="zh-CN"/>
                </w:rPr>
                <w:t>XXXHS</w:t>
              </w:r>
            </w:ins>
          </w:p>
        </w:tc>
        <w:tc>
          <w:tcPr>
            <w:tcW w:w="3696" w:type="dxa"/>
            <w:tcBorders>
              <w:top w:val="single" w:sz="4" w:space="0" w:color="auto"/>
              <w:bottom w:val="single" w:sz="4" w:space="0" w:color="auto"/>
            </w:tcBorders>
            <w:shd w:val="clear" w:color="auto" w:fill="auto"/>
          </w:tcPr>
          <w:p w14:paraId="3D2BAF28" w14:textId="04DEEFB1" w:rsidR="003344F7" w:rsidRPr="00CD02FD" w:rsidRDefault="003344F7" w:rsidP="003344F7">
            <w:pPr>
              <w:spacing w:after="0"/>
              <w:rPr>
                <w:ins w:id="14" w:author="Zhaoya" w:date="2024-05-08T20:22:00Z"/>
                <w:rFonts w:ascii="Arial" w:hAnsi="Arial"/>
                <w:sz w:val="16"/>
                <w:szCs w:val="16"/>
              </w:rPr>
            </w:pPr>
            <w:ins w:id="15" w:author="Zhaoya" w:date="2024-05-08T20:22:00Z">
              <w:r w:rsidRPr="00CD02FD">
                <w:rPr>
                  <w:rFonts w:ascii="Arial" w:hAnsi="Arial"/>
                  <w:sz w:val="16"/>
                  <w:szCs w:val="16"/>
                </w:rPr>
                <w:t xml:space="preserve">UEs supporting 5G Core and </w:t>
              </w:r>
              <w:proofErr w:type="spellStart"/>
              <w:r w:rsidRPr="00CD02FD">
                <w:rPr>
                  <w:rFonts w:ascii="Arial" w:hAnsi="Arial"/>
                  <w:sz w:val="16"/>
                  <w:szCs w:val="16"/>
                </w:rPr>
                <w:t>RedCap</w:t>
              </w:r>
            </w:ins>
            <w:proofErr w:type="spellEnd"/>
            <w:ins w:id="16" w:author="Zhaoya" w:date="2024-05-08T20:25:00Z">
              <w:r>
                <w:rPr>
                  <w:rFonts w:ascii="Arial" w:hAnsi="Arial"/>
                  <w:sz w:val="16"/>
                  <w:szCs w:val="16"/>
                </w:rPr>
                <w:t xml:space="preserve"> and </w:t>
              </w:r>
            </w:ins>
            <w:proofErr w:type="spellStart"/>
            <w:ins w:id="17" w:author="Zhaoya" w:date="2024-05-08T20:35:00Z">
              <w:r w:rsidR="00E75532" w:rsidRPr="00E75532">
                <w:rPr>
                  <w:rFonts w:ascii="Arial" w:hAnsi="Arial"/>
                  <w:sz w:val="16"/>
                  <w:szCs w:val="16"/>
                </w:rPr>
                <w:t>halfDuplexFDD</w:t>
              </w:r>
            </w:ins>
            <w:proofErr w:type="spellEnd"/>
            <w:ins w:id="18" w:author="Zhaoya" w:date="2024-05-15T20:50:00Z">
              <w:r w:rsidR="00521E34">
                <w:rPr>
                  <w:rFonts w:ascii="Arial" w:hAnsi="Arial"/>
                  <w:sz w:val="16"/>
                  <w:szCs w:val="16"/>
                </w:rPr>
                <w:t xml:space="preserve"> </w:t>
              </w:r>
              <w:r w:rsidR="00521E34" w:rsidRPr="00521E34">
                <w:rPr>
                  <w:rFonts w:ascii="Arial" w:hAnsi="Arial"/>
                  <w:sz w:val="16"/>
                  <w:szCs w:val="16"/>
                  <w:highlight w:val="yellow"/>
                </w:rPr>
                <w:t>and FDD</w:t>
              </w:r>
            </w:ins>
          </w:p>
        </w:tc>
      </w:tr>
      <w:tr w:rsidR="000F136A" w:rsidRPr="00CD02FD" w14:paraId="7049BD05" w14:textId="77777777" w:rsidTr="003344F7">
        <w:trPr>
          <w:jc w:val="center"/>
          <w:ins w:id="19" w:author="Zhaoya" w:date="2024-05-22T07:54:00Z"/>
        </w:trPr>
        <w:tc>
          <w:tcPr>
            <w:tcW w:w="1175" w:type="dxa"/>
            <w:tcBorders>
              <w:top w:val="single" w:sz="4" w:space="0" w:color="auto"/>
              <w:bottom w:val="single" w:sz="4" w:space="0" w:color="auto"/>
            </w:tcBorders>
            <w:shd w:val="clear" w:color="auto" w:fill="auto"/>
          </w:tcPr>
          <w:p w14:paraId="5F2D5848" w14:textId="55E7740B" w:rsidR="000F136A" w:rsidRPr="000F136A" w:rsidRDefault="000F136A" w:rsidP="000F136A">
            <w:pPr>
              <w:spacing w:after="0"/>
              <w:rPr>
                <w:ins w:id="20" w:author="Zhaoya" w:date="2024-05-22T07:54:00Z"/>
                <w:rFonts w:ascii="Arial" w:hAnsi="Arial"/>
                <w:sz w:val="16"/>
                <w:szCs w:val="16"/>
                <w:highlight w:val="green"/>
                <w:lang w:eastAsia="zh-CN"/>
              </w:rPr>
            </w:pPr>
            <w:ins w:id="21" w:author="Zhaoya" w:date="2024-05-22T07:55:00Z">
              <w:r w:rsidRPr="000F136A">
                <w:rPr>
                  <w:rFonts w:ascii="Arial" w:hAnsi="Arial"/>
                  <w:sz w:val="16"/>
                  <w:szCs w:val="16"/>
                  <w:highlight w:val="green"/>
                  <w:lang w:eastAsia="zh-CN"/>
                </w:rPr>
                <w:t>6.1.2.29</w:t>
              </w:r>
              <w:r w:rsidRPr="000F136A">
                <w:rPr>
                  <w:rFonts w:ascii="Arial" w:hAnsi="Arial"/>
                  <w:sz w:val="16"/>
                  <w:szCs w:val="16"/>
                  <w:highlight w:val="green"/>
                  <w:lang w:eastAsia="zh-CN"/>
                </w:rPr>
                <w:t>a</w:t>
              </w:r>
            </w:ins>
          </w:p>
        </w:tc>
        <w:tc>
          <w:tcPr>
            <w:tcW w:w="3508" w:type="dxa"/>
            <w:tcBorders>
              <w:top w:val="single" w:sz="4" w:space="0" w:color="auto"/>
              <w:bottom w:val="single" w:sz="4" w:space="0" w:color="auto"/>
            </w:tcBorders>
            <w:shd w:val="clear" w:color="auto" w:fill="auto"/>
          </w:tcPr>
          <w:p w14:paraId="69A0A07D" w14:textId="4352F762" w:rsidR="000F136A" w:rsidRPr="000F136A" w:rsidRDefault="000F136A" w:rsidP="000F136A">
            <w:pPr>
              <w:spacing w:after="0"/>
              <w:rPr>
                <w:ins w:id="22" w:author="Zhaoya" w:date="2024-05-22T07:54:00Z"/>
                <w:rFonts w:ascii="Arial" w:hAnsi="Arial"/>
                <w:sz w:val="16"/>
                <w:szCs w:val="16"/>
                <w:highlight w:val="green"/>
              </w:rPr>
            </w:pPr>
            <w:ins w:id="23" w:author="Zhaoya" w:date="2024-05-22T07:55:00Z">
              <w:r w:rsidRPr="000F136A">
                <w:rPr>
                  <w:rFonts w:ascii="Arial" w:hAnsi="Arial"/>
                  <w:sz w:val="16"/>
                  <w:szCs w:val="16"/>
                  <w:highlight w:val="green"/>
                </w:rPr>
                <w:t xml:space="preserve">Cell Selection / </w:t>
              </w:r>
              <w:proofErr w:type="spellStart"/>
              <w:r w:rsidRPr="000F136A">
                <w:rPr>
                  <w:rFonts w:ascii="Arial" w:hAnsi="Arial"/>
                  <w:sz w:val="16"/>
                  <w:szCs w:val="16"/>
                  <w:highlight w:val="green"/>
                </w:rPr>
                <w:t>RedCap</w:t>
              </w:r>
              <w:proofErr w:type="spellEnd"/>
              <w:r w:rsidRPr="000F136A">
                <w:rPr>
                  <w:rFonts w:ascii="Arial" w:hAnsi="Arial"/>
                  <w:sz w:val="16"/>
                  <w:szCs w:val="16"/>
                  <w:highlight w:val="green"/>
                </w:rPr>
                <w:t xml:space="preserve"> / </w:t>
              </w:r>
              <w:proofErr w:type="spellStart"/>
              <w:r w:rsidRPr="000F136A">
                <w:rPr>
                  <w:rFonts w:ascii="Arial" w:hAnsi="Arial"/>
                  <w:sz w:val="16"/>
                  <w:szCs w:val="16"/>
                  <w:highlight w:val="green"/>
                </w:rPr>
                <w:t>halfDuplexRedCapAllowed</w:t>
              </w:r>
              <w:proofErr w:type="spellEnd"/>
              <w:r w:rsidRPr="000F136A">
                <w:rPr>
                  <w:rFonts w:ascii="Arial" w:hAnsi="Arial"/>
                  <w:sz w:val="16"/>
                  <w:szCs w:val="16"/>
                  <w:highlight w:val="green"/>
                </w:rPr>
                <w:t xml:space="preserve"> / MFBI</w:t>
              </w:r>
            </w:ins>
          </w:p>
        </w:tc>
        <w:tc>
          <w:tcPr>
            <w:tcW w:w="813" w:type="dxa"/>
            <w:tcBorders>
              <w:top w:val="single" w:sz="4" w:space="0" w:color="auto"/>
              <w:bottom w:val="single" w:sz="4" w:space="0" w:color="auto"/>
            </w:tcBorders>
            <w:shd w:val="clear" w:color="auto" w:fill="auto"/>
          </w:tcPr>
          <w:p w14:paraId="5239CF8C" w14:textId="60E93348" w:rsidR="000F136A" w:rsidRPr="000F136A" w:rsidRDefault="000F136A" w:rsidP="000F136A">
            <w:pPr>
              <w:keepNext/>
              <w:keepLines/>
              <w:spacing w:after="0"/>
              <w:jc w:val="center"/>
              <w:rPr>
                <w:ins w:id="24" w:author="Zhaoya" w:date="2024-05-22T07:54:00Z"/>
                <w:rFonts w:ascii="Arial" w:hAnsi="Arial"/>
                <w:sz w:val="16"/>
                <w:highlight w:val="green"/>
              </w:rPr>
            </w:pPr>
            <w:ins w:id="25" w:author="Zhaoya" w:date="2024-05-22T07:55:00Z">
              <w:r w:rsidRPr="000F136A">
                <w:rPr>
                  <w:rFonts w:ascii="Arial" w:hAnsi="Arial"/>
                  <w:sz w:val="16"/>
                  <w:highlight w:val="green"/>
                </w:rPr>
                <w:t>Rel-17</w:t>
              </w:r>
            </w:ins>
          </w:p>
        </w:tc>
        <w:tc>
          <w:tcPr>
            <w:tcW w:w="1174" w:type="dxa"/>
            <w:tcBorders>
              <w:top w:val="single" w:sz="4" w:space="0" w:color="auto"/>
              <w:bottom w:val="single" w:sz="4" w:space="0" w:color="auto"/>
            </w:tcBorders>
            <w:shd w:val="clear" w:color="auto" w:fill="auto"/>
          </w:tcPr>
          <w:p w14:paraId="0EDC1C88" w14:textId="0A0DFE75" w:rsidR="000F136A" w:rsidRPr="000F136A" w:rsidRDefault="000F136A" w:rsidP="000F136A">
            <w:pPr>
              <w:keepNext/>
              <w:keepLines/>
              <w:spacing w:after="0"/>
              <w:jc w:val="center"/>
              <w:rPr>
                <w:ins w:id="26" w:author="Zhaoya" w:date="2024-05-22T07:54:00Z"/>
                <w:rFonts w:ascii="Arial" w:hAnsi="Arial"/>
                <w:sz w:val="16"/>
                <w:highlight w:val="green"/>
                <w:lang w:eastAsia="zh-CN"/>
              </w:rPr>
            </w:pPr>
            <w:ins w:id="27" w:author="Zhaoya" w:date="2024-05-22T07:55:00Z">
              <w:r w:rsidRPr="000F136A">
                <w:rPr>
                  <w:rFonts w:ascii="Arial" w:hAnsi="Arial"/>
                  <w:sz w:val="16"/>
                  <w:highlight w:val="green"/>
                  <w:lang w:eastAsia="zh-CN"/>
                </w:rPr>
                <w:t>CXXXHS</w:t>
              </w:r>
            </w:ins>
          </w:p>
        </w:tc>
        <w:tc>
          <w:tcPr>
            <w:tcW w:w="3696" w:type="dxa"/>
            <w:tcBorders>
              <w:top w:val="single" w:sz="4" w:space="0" w:color="auto"/>
              <w:bottom w:val="single" w:sz="4" w:space="0" w:color="auto"/>
            </w:tcBorders>
            <w:shd w:val="clear" w:color="auto" w:fill="auto"/>
          </w:tcPr>
          <w:p w14:paraId="2D3F4BC0" w14:textId="44D4FDA2" w:rsidR="000F136A" w:rsidRPr="000F136A" w:rsidRDefault="000F136A" w:rsidP="000F136A">
            <w:pPr>
              <w:spacing w:after="0"/>
              <w:rPr>
                <w:ins w:id="28" w:author="Zhaoya" w:date="2024-05-22T07:54:00Z"/>
                <w:rFonts w:ascii="Arial" w:hAnsi="Arial"/>
                <w:sz w:val="16"/>
                <w:szCs w:val="16"/>
                <w:highlight w:val="green"/>
              </w:rPr>
            </w:pPr>
            <w:ins w:id="29" w:author="Zhaoya" w:date="2024-05-22T07:55:00Z">
              <w:r w:rsidRPr="000F136A">
                <w:rPr>
                  <w:rFonts w:ascii="Arial" w:hAnsi="Arial"/>
                  <w:sz w:val="16"/>
                  <w:szCs w:val="16"/>
                  <w:highlight w:val="green"/>
                </w:rPr>
                <w:t xml:space="preserve">UEs supporting 5G Core and </w:t>
              </w:r>
              <w:proofErr w:type="spellStart"/>
              <w:r w:rsidRPr="000F136A">
                <w:rPr>
                  <w:rFonts w:ascii="Arial" w:hAnsi="Arial"/>
                  <w:sz w:val="16"/>
                  <w:szCs w:val="16"/>
                  <w:highlight w:val="green"/>
                </w:rPr>
                <w:t>RedCap</w:t>
              </w:r>
              <w:proofErr w:type="spellEnd"/>
              <w:r w:rsidRPr="000F136A">
                <w:rPr>
                  <w:rFonts w:ascii="Arial" w:hAnsi="Arial"/>
                  <w:sz w:val="16"/>
                  <w:szCs w:val="16"/>
                  <w:highlight w:val="green"/>
                </w:rPr>
                <w:t xml:space="preserve"> and </w:t>
              </w:r>
              <w:proofErr w:type="spellStart"/>
              <w:r w:rsidRPr="000F136A">
                <w:rPr>
                  <w:rFonts w:ascii="Arial" w:hAnsi="Arial"/>
                  <w:sz w:val="16"/>
                  <w:szCs w:val="16"/>
                  <w:highlight w:val="green"/>
                </w:rPr>
                <w:t>halfDuplexFDD</w:t>
              </w:r>
              <w:proofErr w:type="spellEnd"/>
              <w:r w:rsidRPr="000F136A">
                <w:rPr>
                  <w:rFonts w:ascii="Arial" w:hAnsi="Arial"/>
                  <w:sz w:val="16"/>
                  <w:szCs w:val="16"/>
                  <w:highlight w:val="green"/>
                </w:rPr>
                <w:t xml:space="preserve"> and FDD</w:t>
              </w:r>
            </w:ins>
          </w:p>
        </w:tc>
      </w:tr>
    </w:tbl>
    <w:p w14:paraId="2F156F47" w14:textId="645ABF9F" w:rsidR="003344F7" w:rsidRPr="003344F7" w:rsidRDefault="003344F7" w:rsidP="003344F7"/>
    <w:p w14:paraId="087625E2" w14:textId="77777777" w:rsidR="003344F7" w:rsidRPr="003344F7" w:rsidRDefault="003344F7" w:rsidP="003344F7"/>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63CD4F7" w14:textId="77777777" w:rsidR="003344F7" w:rsidRPr="00CD02FD" w:rsidRDefault="003344F7" w:rsidP="003344F7">
      <w:pPr>
        <w:pStyle w:val="2"/>
      </w:pPr>
      <w:bookmarkStart w:id="30"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30"/>
      <w:r w:rsidRPr="00737623">
        <w:t>s</w:t>
      </w:r>
    </w:p>
    <w:p w14:paraId="06C2E1F3" w14:textId="77777777" w:rsidR="003344F7" w:rsidRPr="00CD02FD" w:rsidRDefault="003344F7" w:rsidP="003344F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3344F7" w:rsidRPr="00CD02FD" w14:paraId="5A9A297A" w14:textId="77777777" w:rsidTr="003344F7">
        <w:trPr>
          <w:gridAfter w:val="1"/>
          <w:wAfter w:w="114" w:type="dxa"/>
          <w:tblHeader/>
          <w:jc w:val="center"/>
        </w:trPr>
        <w:tc>
          <w:tcPr>
            <w:tcW w:w="1050" w:type="dxa"/>
            <w:tcBorders>
              <w:bottom w:val="single" w:sz="4" w:space="0" w:color="auto"/>
            </w:tcBorders>
          </w:tcPr>
          <w:p w14:paraId="7D62CF10" w14:textId="77777777" w:rsidR="003344F7" w:rsidRPr="00CD02FD" w:rsidRDefault="003344F7" w:rsidP="003344F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52AE83F6" w14:textId="77777777" w:rsidR="003344F7" w:rsidRPr="00CD02FD" w:rsidRDefault="003344F7" w:rsidP="003344F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0C09449E" w14:textId="77777777" w:rsidR="003344F7" w:rsidRPr="00CD02FD" w:rsidRDefault="003344F7" w:rsidP="003344F7">
            <w:pPr>
              <w:pStyle w:val="TAH"/>
              <w:keepNext w:val="0"/>
              <w:keepLines w:val="0"/>
              <w:rPr>
                <w:sz w:val="16"/>
                <w:szCs w:val="16"/>
              </w:rPr>
            </w:pPr>
            <w:r w:rsidRPr="00CD02FD">
              <w:rPr>
                <w:sz w:val="16"/>
                <w:szCs w:val="16"/>
              </w:rPr>
              <w:t>Comment</w:t>
            </w:r>
          </w:p>
        </w:tc>
      </w:tr>
      <w:tr w:rsidR="003344F7" w:rsidRPr="00CD02FD" w14:paraId="414CD40C" w14:textId="77777777" w:rsidTr="003344F7">
        <w:trPr>
          <w:gridAfter w:val="1"/>
          <w:wAfter w:w="114" w:type="dxa"/>
          <w:jc w:val="center"/>
        </w:trPr>
        <w:tc>
          <w:tcPr>
            <w:tcW w:w="1050" w:type="dxa"/>
            <w:tcBorders>
              <w:bottom w:val="single" w:sz="4" w:space="0" w:color="auto"/>
            </w:tcBorders>
          </w:tcPr>
          <w:p w14:paraId="6736237B" w14:textId="77777777" w:rsidR="003344F7" w:rsidRPr="00CD02FD" w:rsidRDefault="003344F7" w:rsidP="003344F7">
            <w:pPr>
              <w:pStyle w:val="TAL"/>
              <w:rPr>
                <w:sz w:val="16"/>
                <w:szCs w:val="16"/>
              </w:rPr>
            </w:pPr>
            <w:r w:rsidRPr="00CD02FD">
              <w:rPr>
                <w:sz w:val="16"/>
                <w:szCs w:val="16"/>
              </w:rPr>
              <w:t>C01</w:t>
            </w:r>
          </w:p>
        </w:tc>
        <w:tc>
          <w:tcPr>
            <w:tcW w:w="4375" w:type="dxa"/>
            <w:tcBorders>
              <w:bottom w:val="single" w:sz="4" w:space="0" w:color="auto"/>
            </w:tcBorders>
          </w:tcPr>
          <w:p w14:paraId="22FC10AF" w14:textId="77777777" w:rsidR="003344F7" w:rsidRPr="00CD02FD" w:rsidRDefault="003344F7" w:rsidP="003344F7">
            <w:pPr>
              <w:pStyle w:val="TAL"/>
              <w:rPr>
                <w:sz w:val="16"/>
                <w:szCs w:val="16"/>
              </w:rPr>
            </w:pPr>
            <w:r w:rsidRPr="00CD02FD">
              <w:rPr>
                <w:sz w:val="16"/>
                <w:szCs w:val="16"/>
              </w:rPr>
              <w:t>IF A.4.1-3/2 THEN R ELSE N/A</w:t>
            </w:r>
          </w:p>
        </w:tc>
        <w:tc>
          <w:tcPr>
            <w:tcW w:w="4769" w:type="dxa"/>
            <w:tcBorders>
              <w:bottom w:val="single" w:sz="4" w:space="0" w:color="auto"/>
            </w:tcBorders>
          </w:tcPr>
          <w:p w14:paraId="3B18CBBD" w14:textId="77777777" w:rsidR="003344F7" w:rsidRPr="00CD02FD" w:rsidRDefault="003344F7" w:rsidP="003344F7">
            <w:pPr>
              <w:pStyle w:val="TAL"/>
              <w:rPr>
                <w:sz w:val="16"/>
                <w:szCs w:val="16"/>
              </w:rPr>
            </w:pPr>
            <w:r w:rsidRPr="00CD02FD">
              <w:rPr>
                <w:sz w:val="16"/>
                <w:szCs w:val="16"/>
              </w:rPr>
              <w:t>UEs supporting EN-DC</w:t>
            </w:r>
          </w:p>
        </w:tc>
      </w:tr>
      <w:tr w:rsidR="003344F7" w:rsidRPr="00CD02FD" w14:paraId="7839BFB3" w14:textId="77777777" w:rsidTr="003344F7">
        <w:trPr>
          <w:gridAfter w:val="1"/>
          <w:wAfter w:w="114" w:type="dxa"/>
          <w:jc w:val="center"/>
        </w:trPr>
        <w:tc>
          <w:tcPr>
            <w:tcW w:w="1050" w:type="dxa"/>
            <w:shd w:val="clear" w:color="auto" w:fill="auto"/>
          </w:tcPr>
          <w:p w14:paraId="3B6FA7A7" w14:textId="77777777" w:rsidR="003344F7" w:rsidRPr="00CD02FD" w:rsidRDefault="003344F7" w:rsidP="003344F7">
            <w:pPr>
              <w:pStyle w:val="TAL"/>
              <w:rPr>
                <w:sz w:val="16"/>
                <w:szCs w:val="16"/>
              </w:rPr>
            </w:pPr>
            <w:r w:rsidRPr="00CD02FD">
              <w:rPr>
                <w:sz w:val="16"/>
                <w:szCs w:val="16"/>
              </w:rPr>
              <w:t>C02</w:t>
            </w:r>
          </w:p>
        </w:tc>
        <w:tc>
          <w:tcPr>
            <w:tcW w:w="4375" w:type="dxa"/>
            <w:shd w:val="clear" w:color="auto" w:fill="auto"/>
          </w:tcPr>
          <w:p w14:paraId="457F7C9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46DBC5A2" w14:textId="77777777" w:rsidR="003344F7" w:rsidRPr="00CD02FD" w:rsidRDefault="003344F7" w:rsidP="003344F7">
            <w:pPr>
              <w:pStyle w:val="TAL"/>
              <w:rPr>
                <w:sz w:val="16"/>
                <w:szCs w:val="16"/>
              </w:rPr>
            </w:pPr>
            <w:r w:rsidRPr="00CD02FD">
              <w:rPr>
                <w:sz w:val="16"/>
                <w:szCs w:val="16"/>
              </w:rPr>
              <w:t>UEs supporting 5GS and RLC UM Mode</w:t>
            </w:r>
          </w:p>
        </w:tc>
      </w:tr>
      <w:tr w:rsidR="003344F7" w:rsidRPr="00CD02FD" w14:paraId="6A505318" w14:textId="77777777" w:rsidTr="003344F7">
        <w:trPr>
          <w:gridAfter w:val="1"/>
          <w:wAfter w:w="114" w:type="dxa"/>
          <w:jc w:val="center"/>
        </w:trPr>
        <w:tc>
          <w:tcPr>
            <w:tcW w:w="1050" w:type="dxa"/>
            <w:shd w:val="clear" w:color="auto" w:fill="auto"/>
          </w:tcPr>
          <w:p w14:paraId="5A7C2CCA" w14:textId="77777777" w:rsidR="003344F7" w:rsidRPr="00CD02FD" w:rsidRDefault="003344F7" w:rsidP="003344F7">
            <w:pPr>
              <w:pStyle w:val="TAL"/>
              <w:rPr>
                <w:sz w:val="16"/>
                <w:szCs w:val="16"/>
              </w:rPr>
            </w:pPr>
            <w:r w:rsidRPr="00CD02FD">
              <w:rPr>
                <w:sz w:val="16"/>
                <w:szCs w:val="16"/>
              </w:rPr>
              <w:t>C03</w:t>
            </w:r>
          </w:p>
        </w:tc>
        <w:tc>
          <w:tcPr>
            <w:tcW w:w="4375" w:type="dxa"/>
            <w:shd w:val="clear" w:color="auto" w:fill="auto"/>
          </w:tcPr>
          <w:p w14:paraId="68CF1779"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6BC471D8" w14:textId="77777777" w:rsidR="003344F7" w:rsidRPr="00CD02FD" w:rsidRDefault="003344F7" w:rsidP="003344F7">
            <w:pPr>
              <w:pStyle w:val="TAL"/>
              <w:rPr>
                <w:sz w:val="16"/>
                <w:szCs w:val="16"/>
              </w:rPr>
            </w:pPr>
            <w:r w:rsidRPr="00CD02FD">
              <w:rPr>
                <w:sz w:val="16"/>
                <w:szCs w:val="16"/>
              </w:rPr>
              <w:t>UEs supporting 5GS and Long DRX Cycle</w:t>
            </w:r>
          </w:p>
        </w:tc>
      </w:tr>
      <w:tr w:rsidR="003344F7" w:rsidRPr="00CD02FD" w14:paraId="3806C94B" w14:textId="77777777" w:rsidTr="003344F7">
        <w:trPr>
          <w:gridAfter w:val="1"/>
          <w:wAfter w:w="114" w:type="dxa"/>
          <w:jc w:val="center"/>
        </w:trPr>
        <w:tc>
          <w:tcPr>
            <w:tcW w:w="1050" w:type="dxa"/>
            <w:shd w:val="clear" w:color="auto" w:fill="auto"/>
          </w:tcPr>
          <w:p w14:paraId="2690A1A7" w14:textId="77777777" w:rsidR="003344F7" w:rsidRPr="00CD02FD" w:rsidRDefault="003344F7" w:rsidP="003344F7">
            <w:pPr>
              <w:pStyle w:val="TAL"/>
              <w:rPr>
                <w:sz w:val="16"/>
                <w:szCs w:val="16"/>
              </w:rPr>
            </w:pPr>
            <w:r w:rsidRPr="00CD02FD">
              <w:rPr>
                <w:sz w:val="16"/>
                <w:szCs w:val="16"/>
              </w:rPr>
              <w:t>C04</w:t>
            </w:r>
          </w:p>
        </w:tc>
        <w:tc>
          <w:tcPr>
            <w:tcW w:w="4375" w:type="dxa"/>
            <w:shd w:val="clear" w:color="auto" w:fill="auto"/>
          </w:tcPr>
          <w:p w14:paraId="159646A8"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41215D58" w14:textId="77777777" w:rsidR="003344F7" w:rsidRPr="00CD02FD" w:rsidRDefault="003344F7" w:rsidP="003344F7">
            <w:pPr>
              <w:pStyle w:val="TAL"/>
              <w:rPr>
                <w:sz w:val="16"/>
                <w:szCs w:val="16"/>
              </w:rPr>
            </w:pPr>
            <w:r w:rsidRPr="00CD02FD">
              <w:rPr>
                <w:sz w:val="16"/>
                <w:szCs w:val="16"/>
              </w:rPr>
              <w:t>UEs supporting 5GS and short DRX cycle</w:t>
            </w:r>
          </w:p>
        </w:tc>
      </w:tr>
      <w:tr w:rsidR="003344F7" w:rsidRPr="00CD02FD" w14:paraId="7C529AA5" w14:textId="77777777" w:rsidTr="003344F7">
        <w:trPr>
          <w:gridAfter w:val="1"/>
          <w:wAfter w:w="114" w:type="dxa"/>
          <w:jc w:val="center"/>
        </w:trPr>
        <w:tc>
          <w:tcPr>
            <w:tcW w:w="1050" w:type="dxa"/>
            <w:shd w:val="clear" w:color="auto" w:fill="auto"/>
          </w:tcPr>
          <w:p w14:paraId="7765114B" w14:textId="77777777" w:rsidR="003344F7" w:rsidRPr="00CD02FD" w:rsidRDefault="003344F7" w:rsidP="003344F7">
            <w:pPr>
              <w:pStyle w:val="TAL"/>
              <w:rPr>
                <w:sz w:val="16"/>
                <w:szCs w:val="16"/>
              </w:rPr>
            </w:pPr>
            <w:r w:rsidRPr="00CD02FD">
              <w:rPr>
                <w:sz w:val="16"/>
                <w:szCs w:val="16"/>
              </w:rPr>
              <w:t>C05</w:t>
            </w:r>
          </w:p>
        </w:tc>
        <w:tc>
          <w:tcPr>
            <w:tcW w:w="4375" w:type="dxa"/>
            <w:shd w:val="clear" w:color="auto" w:fill="auto"/>
          </w:tcPr>
          <w:p w14:paraId="7B555C4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14C2480B" w14:textId="77777777" w:rsidR="003344F7" w:rsidRPr="00CD02FD" w:rsidRDefault="003344F7" w:rsidP="003344F7">
            <w:pPr>
              <w:pStyle w:val="TAL"/>
              <w:rPr>
                <w:sz w:val="16"/>
                <w:szCs w:val="16"/>
              </w:rPr>
            </w:pPr>
            <w:r w:rsidRPr="00CD02FD">
              <w:rPr>
                <w:sz w:val="16"/>
                <w:szCs w:val="16"/>
              </w:rPr>
              <w:t>UEs supporting 5GS and RLC UM with 6-bit length of RLC sequence number</w:t>
            </w:r>
          </w:p>
        </w:tc>
      </w:tr>
      <w:tr w:rsidR="003344F7" w:rsidRPr="00CD02FD" w14:paraId="250F3140" w14:textId="77777777" w:rsidTr="003344F7">
        <w:trPr>
          <w:gridAfter w:val="1"/>
          <w:wAfter w:w="114" w:type="dxa"/>
          <w:jc w:val="center"/>
        </w:trPr>
        <w:tc>
          <w:tcPr>
            <w:tcW w:w="1050" w:type="dxa"/>
            <w:shd w:val="clear" w:color="auto" w:fill="auto"/>
          </w:tcPr>
          <w:p w14:paraId="0803A52E" w14:textId="77777777" w:rsidR="003344F7" w:rsidRPr="00CD02FD" w:rsidRDefault="003344F7" w:rsidP="003344F7">
            <w:pPr>
              <w:pStyle w:val="TAL"/>
              <w:rPr>
                <w:sz w:val="16"/>
                <w:szCs w:val="16"/>
              </w:rPr>
            </w:pPr>
            <w:r w:rsidRPr="00CD02FD">
              <w:rPr>
                <w:sz w:val="16"/>
                <w:szCs w:val="16"/>
              </w:rPr>
              <w:t>C06</w:t>
            </w:r>
          </w:p>
        </w:tc>
        <w:tc>
          <w:tcPr>
            <w:tcW w:w="4375" w:type="dxa"/>
            <w:shd w:val="clear" w:color="auto" w:fill="auto"/>
          </w:tcPr>
          <w:p w14:paraId="0EE4854B"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FDA4ED5" w14:textId="77777777" w:rsidR="003344F7" w:rsidRPr="00CD02FD" w:rsidRDefault="003344F7" w:rsidP="003344F7">
            <w:pPr>
              <w:pStyle w:val="TAL"/>
              <w:rPr>
                <w:sz w:val="16"/>
                <w:szCs w:val="16"/>
              </w:rPr>
            </w:pPr>
            <w:r w:rsidRPr="00CD02FD">
              <w:rPr>
                <w:sz w:val="16"/>
                <w:szCs w:val="16"/>
              </w:rPr>
              <w:t>UEs supporting 5GS and RLC UM with 12-bit length of RLC sequence number</w:t>
            </w:r>
          </w:p>
        </w:tc>
      </w:tr>
      <w:tr w:rsidR="003344F7" w:rsidRPr="00CD02FD" w14:paraId="58A0B61A" w14:textId="77777777" w:rsidTr="003344F7">
        <w:trPr>
          <w:gridAfter w:val="1"/>
          <w:wAfter w:w="114" w:type="dxa"/>
          <w:jc w:val="center"/>
        </w:trPr>
        <w:tc>
          <w:tcPr>
            <w:tcW w:w="1050" w:type="dxa"/>
            <w:shd w:val="clear" w:color="auto" w:fill="auto"/>
          </w:tcPr>
          <w:p w14:paraId="52E11F11" w14:textId="77777777" w:rsidR="003344F7" w:rsidRPr="00CD02FD" w:rsidRDefault="003344F7" w:rsidP="003344F7">
            <w:pPr>
              <w:pStyle w:val="TAL"/>
              <w:rPr>
                <w:sz w:val="16"/>
                <w:szCs w:val="16"/>
              </w:rPr>
            </w:pPr>
            <w:r w:rsidRPr="00CD02FD">
              <w:rPr>
                <w:sz w:val="16"/>
                <w:szCs w:val="16"/>
              </w:rPr>
              <w:t>C07</w:t>
            </w:r>
          </w:p>
        </w:tc>
        <w:tc>
          <w:tcPr>
            <w:tcW w:w="4375" w:type="dxa"/>
            <w:shd w:val="clear" w:color="auto" w:fill="auto"/>
          </w:tcPr>
          <w:p w14:paraId="2171BF92"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23CF0933" w14:textId="77777777" w:rsidR="003344F7" w:rsidRPr="00CD02FD" w:rsidRDefault="003344F7" w:rsidP="003344F7">
            <w:pPr>
              <w:pStyle w:val="TAL"/>
              <w:rPr>
                <w:sz w:val="16"/>
                <w:szCs w:val="16"/>
              </w:rPr>
            </w:pPr>
            <w:r w:rsidRPr="00CD02FD">
              <w:rPr>
                <w:sz w:val="16"/>
                <w:szCs w:val="16"/>
              </w:rPr>
              <w:t>UEs supporting 5GS and RLC AM with 12-bit length of RLC sequence number</w:t>
            </w:r>
          </w:p>
        </w:tc>
      </w:tr>
      <w:tr w:rsidR="003344F7" w:rsidRPr="00CD02FD" w14:paraId="7FB9B83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6F5B6" w14:textId="77777777" w:rsidR="003344F7" w:rsidRPr="00CD02FD" w:rsidRDefault="003344F7" w:rsidP="003344F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D2107" w14:textId="77777777" w:rsidR="003344F7" w:rsidRPr="00CD02FD" w:rsidRDefault="003344F7" w:rsidP="003344F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9088C" w14:textId="77777777" w:rsidR="003344F7" w:rsidRPr="00CD02FD" w:rsidRDefault="003344F7" w:rsidP="003344F7">
            <w:pPr>
              <w:pStyle w:val="TAL"/>
              <w:rPr>
                <w:sz w:val="16"/>
                <w:szCs w:val="16"/>
              </w:rPr>
            </w:pPr>
            <w:r w:rsidRPr="00CD02FD">
              <w:rPr>
                <w:sz w:val="16"/>
                <w:szCs w:val="16"/>
              </w:rPr>
              <w:t>UEs supporting 5GS and RLC AM with 18-bit length of RLC sequence number</w:t>
            </w:r>
          </w:p>
        </w:tc>
      </w:tr>
      <w:tr w:rsidR="003344F7" w:rsidRPr="00CD02FD" w14:paraId="289DBB7A" w14:textId="77777777" w:rsidTr="003344F7">
        <w:trPr>
          <w:gridAfter w:val="1"/>
          <w:wAfter w:w="114" w:type="dxa"/>
          <w:jc w:val="center"/>
        </w:trPr>
        <w:tc>
          <w:tcPr>
            <w:tcW w:w="1050" w:type="dxa"/>
            <w:shd w:val="clear" w:color="auto" w:fill="auto"/>
          </w:tcPr>
          <w:p w14:paraId="12DC7876" w14:textId="77777777" w:rsidR="003344F7" w:rsidRPr="00CD02FD" w:rsidRDefault="003344F7" w:rsidP="003344F7">
            <w:pPr>
              <w:pStyle w:val="TAL"/>
              <w:rPr>
                <w:sz w:val="16"/>
                <w:szCs w:val="16"/>
              </w:rPr>
            </w:pPr>
            <w:r w:rsidRPr="00CD02FD">
              <w:rPr>
                <w:sz w:val="16"/>
                <w:szCs w:val="16"/>
              </w:rPr>
              <w:t>C08</w:t>
            </w:r>
          </w:p>
        </w:tc>
        <w:tc>
          <w:tcPr>
            <w:tcW w:w="4375" w:type="dxa"/>
            <w:shd w:val="clear" w:color="auto" w:fill="auto"/>
          </w:tcPr>
          <w:p w14:paraId="2F060B21" w14:textId="77777777" w:rsidR="003344F7" w:rsidRPr="00CD02FD" w:rsidRDefault="003344F7" w:rsidP="003344F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5E5B6AD" w14:textId="77777777" w:rsidR="003344F7" w:rsidRPr="00CD02FD" w:rsidRDefault="003344F7" w:rsidP="003344F7">
            <w:pPr>
              <w:pStyle w:val="TAL"/>
              <w:rPr>
                <w:sz w:val="16"/>
                <w:szCs w:val="16"/>
              </w:rPr>
            </w:pPr>
            <w:r w:rsidRPr="00CD02FD">
              <w:rPr>
                <w:sz w:val="16"/>
                <w:szCs w:val="16"/>
              </w:rPr>
              <w:t>UEs supporting 5GS and 12-bit length of PDCP sequence number</w:t>
            </w:r>
          </w:p>
        </w:tc>
      </w:tr>
      <w:tr w:rsidR="003344F7" w:rsidRPr="00CD02FD" w14:paraId="00B01D9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E0CBD" w14:textId="77777777" w:rsidR="003344F7" w:rsidRPr="00CD02FD" w:rsidRDefault="003344F7" w:rsidP="003344F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B8B32" w14:textId="77777777" w:rsidR="003344F7" w:rsidRPr="00CD02FD" w:rsidRDefault="003344F7" w:rsidP="003344F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07E385" w14:textId="77777777" w:rsidR="003344F7" w:rsidRPr="00CD02FD" w:rsidRDefault="003344F7" w:rsidP="003344F7">
            <w:pPr>
              <w:pStyle w:val="TAL"/>
              <w:rPr>
                <w:sz w:val="16"/>
                <w:szCs w:val="16"/>
              </w:rPr>
            </w:pPr>
            <w:r w:rsidRPr="00CD02FD">
              <w:rPr>
                <w:sz w:val="16"/>
                <w:szCs w:val="16"/>
              </w:rPr>
              <w:t>UEs supporting 5GS and 18-bit length of PDCP sequence number</w:t>
            </w:r>
          </w:p>
        </w:tc>
      </w:tr>
      <w:tr w:rsidR="003344F7" w:rsidRPr="00CD02FD" w14:paraId="3AE59D00" w14:textId="77777777" w:rsidTr="003344F7">
        <w:trPr>
          <w:gridAfter w:val="1"/>
          <w:wAfter w:w="114" w:type="dxa"/>
          <w:jc w:val="center"/>
        </w:trPr>
        <w:tc>
          <w:tcPr>
            <w:tcW w:w="1050" w:type="dxa"/>
            <w:shd w:val="clear" w:color="auto" w:fill="auto"/>
          </w:tcPr>
          <w:p w14:paraId="7F6BED23" w14:textId="77777777" w:rsidR="003344F7" w:rsidRPr="00CD02FD" w:rsidRDefault="003344F7" w:rsidP="003344F7">
            <w:pPr>
              <w:pStyle w:val="TAL"/>
              <w:rPr>
                <w:sz w:val="16"/>
                <w:szCs w:val="16"/>
              </w:rPr>
            </w:pPr>
            <w:r w:rsidRPr="00CD02FD">
              <w:rPr>
                <w:sz w:val="16"/>
                <w:szCs w:val="16"/>
              </w:rPr>
              <w:t>C09</w:t>
            </w:r>
          </w:p>
        </w:tc>
        <w:tc>
          <w:tcPr>
            <w:tcW w:w="4375" w:type="dxa"/>
            <w:shd w:val="clear" w:color="auto" w:fill="auto"/>
          </w:tcPr>
          <w:p w14:paraId="6A755C43" w14:textId="77777777" w:rsidR="003344F7" w:rsidRPr="00CD02FD" w:rsidRDefault="003344F7" w:rsidP="003344F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33616828" w14:textId="77777777" w:rsidR="003344F7" w:rsidRPr="00CD02FD" w:rsidRDefault="003344F7" w:rsidP="003344F7">
            <w:pPr>
              <w:pStyle w:val="TAL"/>
              <w:rPr>
                <w:sz w:val="16"/>
                <w:szCs w:val="16"/>
              </w:rPr>
            </w:pPr>
            <w:r w:rsidRPr="00CD02FD">
              <w:rPr>
                <w:sz w:val="16"/>
                <w:szCs w:val="16"/>
              </w:rPr>
              <w:t>UEs supporting 5GS and ZUC Algorithm</w:t>
            </w:r>
          </w:p>
        </w:tc>
      </w:tr>
      <w:tr w:rsidR="003344F7" w:rsidRPr="00CD02FD" w14:paraId="126C99A8" w14:textId="77777777" w:rsidTr="003344F7">
        <w:trPr>
          <w:gridAfter w:val="1"/>
          <w:wAfter w:w="114" w:type="dxa"/>
          <w:jc w:val="center"/>
        </w:trPr>
        <w:tc>
          <w:tcPr>
            <w:tcW w:w="1050" w:type="dxa"/>
            <w:shd w:val="clear" w:color="auto" w:fill="auto"/>
          </w:tcPr>
          <w:p w14:paraId="15C4D402" w14:textId="77777777" w:rsidR="003344F7" w:rsidRPr="00CD02FD" w:rsidRDefault="003344F7" w:rsidP="003344F7">
            <w:pPr>
              <w:pStyle w:val="TAL"/>
              <w:rPr>
                <w:sz w:val="16"/>
                <w:szCs w:val="16"/>
              </w:rPr>
            </w:pPr>
            <w:r w:rsidRPr="00CD02FD">
              <w:rPr>
                <w:sz w:val="16"/>
                <w:szCs w:val="16"/>
              </w:rPr>
              <w:t>C10</w:t>
            </w:r>
          </w:p>
        </w:tc>
        <w:tc>
          <w:tcPr>
            <w:tcW w:w="4375" w:type="dxa"/>
            <w:shd w:val="clear" w:color="auto" w:fill="auto"/>
          </w:tcPr>
          <w:p w14:paraId="3B05FD62" w14:textId="77777777" w:rsidR="003344F7" w:rsidRPr="00CD02FD" w:rsidRDefault="003344F7" w:rsidP="003344F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6FD67C54" w14:textId="77777777" w:rsidR="003344F7" w:rsidRPr="00CD02FD" w:rsidRDefault="003344F7" w:rsidP="003344F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3344F7" w:rsidRPr="00CD02FD" w14:paraId="3815C36A" w14:textId="77777777" w:rsidTr="003344F7">
        <w:trPr>
          <w:gridAfter w:val="1"/>
          <w:wAfter w:w="114" w:type="dxa"/>
          <w:jc w:val="center"/>
        </w:trPr>
        <w:tc>
          <w:tcPr>
            <w:tcW w:w="1050" w:type="dxa"/>
            <w:shd w:val="clear" w:color="auto" w:fill="auto"/>
          </w:tcPr>
          <w:p w14:paraId="6B4F6E50" w14:textId="77777777" w:rsidR="003344F7" w:rsidRPr="00CD02FD" w:rsidRDefault="003344F7" w:rsidP="003344F7">
            <w:pPr>
              <w:pStyle w:val="TAL"/>
              <w:rPr>
                <w:sz w:val="16"/>
                <w:szCs w:val="16"/>
              </w:rPr>
            </w:pPr>
            <w:r w:rsidRPr="00CD02FD">
              <w:rPr>
                <w:sz w:val="16"/>
                <w:szCs w:val="16"/>
              </w:rPr>
              <w:t>C11</w:t>
            </w:r>
          </w:p>
        </w:tc>
        <w:tc>
          <w:tcPr>
            <w:tcW w:w="4375" w:type="dxa"/>
            <w:shd w:val="clear" w:color="auto" w:fill="auto"/>
          </w:tcPr>
          <w:p w14:paraId="6147DA50"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1C8F1498" w14:textId="77777777" w:rsidR="003344F7" w:rsidRPr="00CD02FD" w:rsidRDefault="003344F7" w:rsidP="003344F7">
            <w:pPr>
              <w:pStyle w:val="TAL"/>
              <w:rPr>
                <w:sz w:val="16"/>
                <w:szCs w:val="16"/>
              </w:rPr>
            </w:pPr>
            <w:r w:rsidRPr="00CD02FD">
              <w:rPr>
                <w:sz w:val="16"/>
                <w:szCs w:val="16"/>
              </w:rPr>
              <w:t>UEs supporting 5GS and 256QAM for PDSCH for FR1/FR2</w:t>
            </w:r>
          </w:p>
        </w:tc>
      </w:tr>
      <w:tr w:rsidR="003344F7" w:rsidRPr="00CD02FD" w14:paraId="2AA39C44" w14:textId="77777777" w:rsidTr="003344F7">
        <w:trPr>
          <w:gridAfter w:val="1"/>
          <w:wAfter w:w="114" w:type="dxa"/>
          <w:jc w:val="center"/>
        </w:trPr>
        <w:tc>
          <w:tcPr>
            <w:tcW w:w="1050" w:type="dxa"/>
            <w:tcBorders>
              <w:bottom w:val="single" w:sz="4" w:space="0" w:color="auto"/>
            </w:tcBorders>
            <w:shd w:val="clear" w:color="auto" w:fill="auto"/>
          </w:tcPr>
          <w:p w14:paraId="35F69C30" w14:textId="77777777" w:rsidR="003344F7" w:rsidRPr="00CD02FD" w:rsidRDefault="003344F7" w:rsidP="003344F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0D2BFBE"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4012C1DA" w14:textId="77777777" w:rsidR="003344F7" w:rsidRPr="00CD02FD" w:rsidRDefault="003344F7" w:rsidP="003344F7">
            <w:pPr>
              <w:pStyle w:val="TAL"/>
              <w:rPr>
                <w:sz w:val="16"/>
                <w:szCs w:val="16"/>
              </w:rPr>
            </w:pPr>
            <w:r w:rsidRPr="00CD02FD">
              <w:rPr>
                <w:sz w:val="16"/>
                <w:szCs w:val="16"/>
              </w:rPr>
              <w:t>UEs supporting 5GS and 256QAM for PUSCH</w:t>
            </w:r>
          </w:p>
        </w:tc>
      </w:tr>
      <w:tr w:rsidR="003344F7" w:rsidRPr="00CD02FD" w14:paraId="655C6FA2" w14:textId="77777777" w:rsidTr="003344F7">
        <w:trPr>
          <w:gridAfter w:val="1"/>
          <w:wAfter w:w="114" w:type="dxa"/>
          <w:jc w:val="center"/>
        </w:trPr>
        <w:tc>
          <w:tcPr>
            <w:tcW w:w="1050" w:type="dxa"/>
            <w:shd w:val="clear" w:color="auto" w:fill="auto"/>
          </w:tcPr>
          <w:p w14:paraId="61AEAEE6" w14:textId="77777777" w:rsidR="003344F7" w:rsidRPr="00CD02FD" w:rsidRDefault="003344F7" w:rsidP="003344F7">
            <w:pPr>
              <w:pStyle w:val="TAL"/>
              <w:rPr>
                <w:sz w:val="16"/>
                <w:szCs w:val="16"/>
              </w:rPr>
            </w:pPr>
            <w:r w:rsidRPr="00CD02FD">
              <w:rPr>
                <w:sz w:val="16"/>
                <w:szCs w:val="16"/>
              </w:rPr>
              <w:t>C13</w:t>
            </w:r>
          </w:p>
        </w:tc>
        <w:tc>
          <w:tcPr>
            <w:tcW w:w="4375" w:type="dxa"/>
            <w:shd w:val="clear" w:color="auto" w:fill="auto"/>
          </w:tcPr>
          <w:p w14:paraId="0578915D" w14:textId="77777777" w:rsidR="003344F7" w:rsidRPr="00CD02FD" w:rsidRDefault="003344F7" w:rsidP="003344F7">
            <w:pPr>
              <w:pStyle w:val="TAL"/>
              <w:rPr>
                <w:sz w:val="16"/>
                <w:szCs w:val="16"/>
              </w:rPr>
            </w:pPr>
            <w:r w:rsidRPr="00CD02FD">
              <w:rPr>
                <w:sz w:val="16"/>
                <w:szCs w:val="16"/>
              </w:rPr>
              <w:t>IF A.4.1-3/2 AND A.4.3.6-1/1 THEN R ELSE N/A</w:t>
            </w:r>
          </w:p>
        </w:tc>
        <w:tc>
          <w:tcPr>
            <w:tcW w:w="4769" w:type="dxa"/>
            <w:shd w:val="clear" w:color="auto" w:fill="auto"/>
          </w:tcPr>
          <w:p w14:paraId="7D6D4E29" w14:textId="77777777" w:rsidR="003344F7" w:rsidRPr="00CD02FD" w:rsidRDefault="003344F7" w:rsidP="003344F7">
            <w:pPr>
              <w:pStyle w:val="TAL"/>
              <w:rPr>
                <w:sz w:val="16"/>
                <w:szCs w:val="16"/>
              </w:rPr>
            </w:pPr>
            <w:r w:rsidRPr="00CD02FD">
              <w:rPr>
                <w:sz w:val="16"/>
                <w:szCs w:val="16"/>
              </w:rPr>
              <w:t>UEs supporting EN-DC and NR measurements and Event A triggered reporting</w:t>
            </w:r>
          </w:p>
        </w:tc>
      </w:tr>
      <w:tr w:rsidR="003344F7" w:rsidRPr="00CD02FD" w14:paraId="6E73C60E" w14:textId="77777777" w:rsidTr="003344F7">
        <w:trPr>
          <w:gridAfter w:val="1"/>
          <w:wAfter w:w="114" w:type="dxa"/>
          <w:jc w:val="center"/>
        </w:trPr>
        <w:tc>
          <w:tcPr>
            <w:tcW w:w="1050" w:type="dxa"/>
            <w:tcBorders>
              <w:bottom w:val="single" w:sz="4" w:space="0" w:color="auto"/>
            </w:tcBorders>
            <w:shd w:val="clear" w:color="auto" w:fill="auto"/>
          </w:tcPr>
          <w:p w14:paraId="263373B1" w14:textId="77777777" w:rsidR="003344F7" w:rsidRPr="00CD02FD" w:rsidRDefault="003344F7" w:rsidP="003344F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EEA1EFA" w14:textId="77777777" w:rsidR="003344F7" w:rsidRPr="00CD02FD" w:rsidRDefault="003344F7" w:rsidP="003344F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6B30FD9" w14:textId="77777777" w:rsidR="003344F7" w:rsidRPr="00CD02FD" w:rsidRDefault="003344F7" w:rsidP="003344F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3344F7" w:rsidRPr="00CD02FD" w14:paraId="7CA2B3D0" w14:textId="77777777" w:rsidTr="003344F7">
        <w:trPr>
          <w:gridAfter w:val="1"/>
          <w:wAfter w:w="114" w:type="dxa"/>
          <w:trHeight w:val="128"/>
          <w:jc w:val="center"/>
        </w:trPr>
        <w:tc>
          <w:tcPr>
            <w:tcW w:w="1050" w:type="dxa"/>
            <w:shd w:val="clear" w:color="auto" w:fill="auto"/>
          </w:tcPr>
          <w:p w14:paraId="6A81F933" w14:textId="77777777" w:rsidR="003344F7" w:rsidRPr="00CD02FD" w:rsidRDefault="003344F7" w:rsidP="003344F7">
            <w:pPr>
              <w:pStyle w:val="TAL"/>
              <w:rPr>
                <w:sz w:val="16"/>
                <w:szCs w:val="16"/>
              </w:rPr>
            </w:pPr>
            <w:r w:rsidRPr="00CD02FD">
              <w:rPr>
                <w:sz w:val="16"/>
                <w:szCs w:val="16"/>
              </w:rPr>
              <w:t>C15</w:t>
            </w:r>
          </w:p>
        </w:tc>
        <w:tc>
          <w:tcPr>
            <w:tcW w:w="4375" w:type="dxa"/>
            <w:shd w:val="clear" w:color="auto" w:fill="auto"/>
          </w:tcPr>
          <w:p w14:paraId="17420BF2" w14:textId="77777777" w:rsidR="003344F7" w:rsidRPr="00CD02FD" w:rsidRDefault="003344F7" w:rsidP="003344F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BD10466" w14:textId="77777777" w:rsidR="003344F7" w:rsidRPr="00CD02FD" w:rsidRDefault="003344F7" w:rsidP="003344F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44F7" w:rsidRPr="00CD02FD" w14:paraId="116C5F17" w14:textId="77777777" w:rsidTr="003344F7">
        <w:trPr>
          <w:gridAfter w:val="1"/>
          <w:wAfter w:w="114" w:type="dxa"/>
          <w:jc w:val="center"/>
        </w:trPr>
        <w:tc>
          <w:tcPr>
            <w:tcW w:w="1050" w:type="dxa"/>
            <w:tcBorders>
              <w:bottom w:val="single" w:sz="4" w:space="0" w:color="auto"/>
            </w:tcBorders>
            <w:shd w:val="clear" w:color="auto" w:fill="auto"/>
          </w:tcPr>
          <w:p w14:paraId="08D92EF2" w14:textId="77777777" w:rsidR="003344F7" w:rsidRPr="00CD02FD" w:rsidRDefault="003344F7" w:rsidP="003344F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EEAC179" w14:textId="77777777" w:rsidR="003344F7" w:rsidRPr="00CD02FD" w:rsidRDefault="003344F7" w:rsidP="003344F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F0D0457" w14:textId="77777777" w:rsidR="003344F7" w:rsidRPr="00CD02FD" w:rsidRDefault="003344F7" w:rsidP="003344F7">
            <w:pPr>
              <w:pStyle w:val="TAL"/>
              <w:rPr>
                <w:sz w:val="16"/>
                <w:szCs w:val="16"/>
              </w:rPr>
            </w:pPr>
            <w:r w:rsidRPr="00CD02FD">
              <w:rPr>
                <w:sz w:val="16"/>
                <w:szCs w:val="16"/>
              </w:rPr>
              <w:t>UEs supporting EN-DC and UE requested bearer resource allocation and modification procedures</w:t>
            </w:r>
          </w:p>
        </w:tc>
      </w:tr>
      <w:tr w:rsidR="003344F7" w:rsidRPr="00CD02FD" w14:paraId="6C4C6067" w14:textId="77777777" w:rsidTr="003344F7">
        <w:trPr>
          <w:gridAfter w:val="1"/>
          <w:wAfter w:w="114" w:type="dxa"/>
          <w:jc w:val="center"/>
        </w:trPr>
        <w:tc>
          <w:tcPr>
            <w:tcW w:w="1050" w:type="dxa"/>
            <w:shd w:val="clear" w:color="auto" w:fill="auto"/>
          </w:tcPr>
          <w:p w14:paraId="0588B4E6" w14:textId="77777777" w:rsidR="003344F7" w:rsidRPr="00CD02FD" w:rsidRDefault="003344F7" w:rsidP="003344F7">
            <w:pPr>
              <w:pStyle w:val="TAL"/>
              <w:rPr>
                <w:sz w:val="16"/>
                <w:szCs w:val="16"/>
              </w:rPr>
            </w:pPr>
            <w:r w:rsidRPr="00CD02FD">
              <w:rPr>
                <w:sz w:val="16"/>
                <w:szCs w:val="16"/>
              </w:rPr>
              <w:t>C17</w:t>
            </w:r>
          </w:p>
        </w:tc>
        <w:tc>
          <w:tcPr>
            <w:tcW w:w="4375" w:type="dxa"/>
            <w:shd w:val="clear" w:color="auto" w:fill="auto"/>
          </w:tcPr>
          <w:p w14:paraId="6890903A"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CF9F583" w14:textId="77777777" w:rsidR="003344F7" w:rsidRPr="00CD02FD" w:rsidRDefault="003344F7" w:rsidP="003344F7">
            <w:pPr>
              <w:pStyle w:val="TAL"/>
              <w:rPr>
                <w:sz w:val="16"/>
                <w:szCs w:val="16"/>
              </w:rPr>
            </w:pPr>
            <w:r w:rsidRPr="00CD02FD">
              <w:rPr>
                <w:sz w:val="16"/>
                <w:szCs w:val="16"/>
              </w:rPr>
              <w:t>UEs supporting 5GS and PDSCH reception based on semi-persistent scheduling</w:t>
            </w:r>
          </w:p>
        </w:tc>
      </w:tr>
      <w:tr w:rsidR="003344F7" w:rsidRPr="00CD02FD" w14:paraId="369B8280" w14:textId="77777777" w:rsidTr="003344F7">
        <w:trPr>
          <w:gridAfter w:val="1"/>
          <w:wAfter w:w="114" w:type="dxa"/>
          <w:jc w:val="center"/>
        </w:trPr>
        <w:tc>
          <w:tcPr>
            <w:tcW w:w="1050" w:type="dxa"/>
            <w:shd w:val="clear" w:color="auto" w:fill="auto"/>
          </w:tcPr>
          <w:p w14:paraId="491B4A00" w14:textId="77777777" w:rsidR="003344F7" w:rsidRPr="00CD02FD" w:rsidRDefault="003344F7" w:rsidP="003344F7">
            <w:pPr>
              <w:pStyle w:val="TAL"/>
              <w:rPr>
                <w:sz w:val="16"/>
                <w:szCs w:val="16"/>
              </w:rPr>
            </w:pPr>
            <w:r w:rsidRPr="00CD02FD">
              <w:rPr>
                <w:sz w:val="16"/>
                <w:szCs w:val="16"/>
              </w:rPr>
              <w:t>C18</w:t>
            </w:r>
          </w:p>
        </w:tc>
        <w:tc>
          <w:tcPr>
            <w:tcW w:w="4375" w:type="dxa"/>
            <w:shd w:val="clear" w:color="auto" w:fill="auto"/>
          </w:tcPr>
          <w:p w14:paraId="36F2C222"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1A0E6DEB" w14:textId="77777777" w:rsidR="003344F7" w:rsidRPr="00CD02FD" w:rsidRDefault="003344F7" w:rsidP="003344F7">
            <w:pPr>
              <w:pStyle w:val="TAL"/>
              <w:rPr>
                <w:sz w:val="16"/>
                <w:szCs w:val="16"/>
              </w:rPr>
            </w:pPr>
            <w:r w:rsidRPr="00CD02FD">
              <w:rPr>
                <w:sz w:val="16"/>
                <w:szCs w:val="16"/>
              </w:rPr>
              <w:t>UEs supporting 5GS and Type 1 PUSCH transmissions with configured grant</w:t>
            </w:r>
          </w:p>
        </w:tc>
      </w:tr>
      <w:tr w:rsidR="003344F7" w:rsidRPr="00CD02FD" w14:paraId="0FA81D38" w14:textId="77777777" w:rsidTr="003344F7">
        <w:trPr>
          <w:gridAfter w:val="1"/>
          <w:wAfter w:w="114" w:type="dxa"/>
          <w:jc w:val="center"/>
        </w:trPr>
        <w:tc>
          <w:tcPr>
            <w:tcW w:w="1050" w:type="dxa"/>
            <w:shd w:val="clear" w:color="auto" w:fill="auto"/>
          </w:tcPr>
          <w:p w14:paraId="06EA2FD6" w14:textId="77777777" w:rsidR="003344F7" w:rsidRPr="00CD02FD" w:rsidRDefault="003344F7" w:rsidP="003344F7">
            <w:pPr>
              <w:pStyle w:val="TAL"/>
              <w:rPr>
                <w:sz w:val="16"/>
                <w:szCs w:val="16"/>
              </w:rPr>
            </w:pPr>
            <w:r w:rsidRPr="00CD02FD">
              <w:rPr>
                <w:sz w:val="16"/>
                <w:szCs w:val="16"/>
              </w:rPr>
              <w:t>C19</w:t>
            </w:r>
          </w:p>
        </w:tc>
        <w:tc>
          <w:tcPr>
            <w:tcW w:w="4375" w:type="dxa"/>
            <w:shd w:val="clear" w:color="auto" w:fill="auto"/>
          </w:tcPr>
          <w:p w14:paraId="6139D538"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02B5B331" w14:textId="77777777" w:rsidR="003344F7" w:rsidRPr="00CD02FD" w:rsidRDefault="003344F7" w:rsidP="003344F7">
            <w:pPr>
              <w:pStyle w:val="TAL"/>
              <w:rPr>
                <w:sz w:val="16"/>
                <w:szCs w:val="16"/>
              </w:rPr>
            </w:pPr>
            <w:r w:rsidRPr="00CD02FD">
              <w:rPr>
                <w:sz w:val="16"/>
                <w:szCs w:val="16"/>
              </w:rPr>
              <w:t>UEs supporting 5GS and Type 2 PUSCH transmissions with configured grant</w:t>
            </w:r>
          </w:p>
        </w:tc>
      </w:tr>
      <w:tr w:rsidR="003344F7" w:rsidRPr="00CD02FD" w14:paraId="22719BF9" w14:textId="77777777" w:rsidTr="003344F7">
        <w:trPr>
          <w:gridAfter w:val="1"/>
          <w:wAfter w:w="114" w:type="dxa"/>
          <w:jc w:val="center"/>
        </w:trPr>
        <w:tc>
          <w:tcPr>
            <w:tcW w:w="1050" w:type="dxa"/>
            <w:shd w:val="clear" w:color="auto" w:fill="auto"/>
          </w:tcPr>
          <w:p w14:paraId="3F75AC96" w14:textId="77777777" w:rsidR="003344F7" w:rsidRPr="00CD02FD" w:rsidRDefault="003344F7" w:rsidP="003344F7">
            <w:pPr>
              <w:pStyle w:val="TAL"/>
              <w:rPr>
                <w:sz w:val="16"/>
                <w:szCs w:val="16"/>
              </w:rPr>
            </w:pPr>
            <w:r w:rsidRPr="00CD02FD">
              <w:rPr>
                <w:sz w:val="16"/>
                <w:szCs w:val="16"/>
              </w:rPr>
              <w:t>C20</w:t>
            </w:r>
          </w:p>
        </w:tc>
        <w:tc>
          <w:tcPr>
            <w:tcW w:w="4375" w:type="dxa"/>
            <w:shd w:val="clear" w:color="auto" w:fill="auto"/>
          </w:tcPr>
          <w:p w14:paraId="206ACCA9"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3C3A44E3" w14:textId="77777777" w:rsidR="003344F7" w:rsidRPr="00CD02FD" w:rsidRDefault="003344F7" w:rsidP="003344F7">
            <w:pPr>
              <w:pStyle w:val="TAL"/>
              <w:rPr>
                <w:sz w:val="16"/>
                <w:szCs w:val="16"/>
              </w:rPr>
            </w:pPr>
            <w:r w:rsidRPr="00CD02FD">
              <w:rPr>
                <w:sz w:val="16"/>
                <w:szCs w:val="16"/>
              </w:rPr>
              <w:t>UEs supporting 5GS and PDSCH aggregation</w:t>
            </w:r>
          </w:p>
        </w:tc>
      </w:tr>
      <w:tr w:rsidR="003344F7" w:rsidRPr="00CD02FD" w14:paraId="08BC68CC" w14:textId="77777777" w:rsidTr="003344F7">
        <w:trPr>
          <w:gridAfter w:val="1"/>
          <w:wAfter w:w="114" w:type="dxa"/>
          <w:jc w:val="center"/>
        </w:trPr>
        <w:tc>
          <w:tcPr>
            <w:tcW w:w="1050" w:type="dxa"/>
            <w:tcBorders>
              <w:bottom w:val="single" w:sz="4" w:space="0" w:color="auto"/>
            </w:tcBorders>
            <w:shd w:val="clear" w:color="auto" w:fill="auto"/>
          </w:tcPr>
          <w:p w14:paraId="7B795B52" w14:textId="77777777" w:rsidR="003344F7" w:rsidRPr="00CD02FD" w:rsidRDefault="003344F7" w:rsidP="003344F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79B15E02" w14:textId="77777777" w:rsidR="003344F7" w:rsidRPr="00CD02FD" w:rsidRDefault="003344F7" w:rsidP="003344F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470716F" w14:textId="77777777" w:rsidR="003344F7" w:rsidRPr="00CD02FD" w:rsidRDefault="003344F7" w:rsidP="003344F7">
            <w:pPr>
              <w:pStyle w:val="TAL"/>
              <w:rPr>
                <w:sz w:val="16"/>
                <w:szCs w:val="16"/>
              </w:rPr>
            </w:pPr>
            <w:r w:rsidRPr="00CD02FD">
              <w:rPr>
                <w:sz w:val="16"/>
                <w:szCs w:val="16"/>
              </w:rPr>
              <w:t>UEs supporting 5G Core</w:t>
            </w:r>
          </w:p>
        </w:tc>
      </w:tr>
      <w:tr w:rsidR="003344F7" w:rsidRPr="00CD02FD" w14:paraId="1844C095" w14:textId="77777777" w:rsidTr="003344F7">
        <w:trPr>
          <w:gridAfter w:val="1"/>
          <w:wAfter w:w="114" w:type="dxa"/>
          <w:jc w:val="center"/>
        </w:trPr>
        <w:tc>
          <w:tcPr>
            <w:tcW w:w="1050" w:type="dxa"/>
            <w:tcBorders>
              <w:bottom w:val="single" w:sz="4" w:space="0" w:color="auto"/>
            </w:tcBorders>
            <w:shd w:val="clear" w:color="auto" w:fill="auto"/>
          </w:tcPr>
          <w:p w14:paraId="3F0D19CC" w14:textId="77777777" w:rsidR="003344F7" w:rsidRPr="00CD02FD" w:rsidRDefault="003344F7" w:rsidP="003344F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74A39015"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1DB61D3" w14:textId="77777777" w:rsidR="003344F7" w:rsidRPr="00CD02FD" w:rsidRDefault="003344F7" w:rsidP="003344F7">
            <w:pPr>
              <w:pStyle w:val="TAL"/>
              <w:rPr>
                <w:sz w:val="16"/>
                <w:szCs w:val="16"/>
              </w:rPr>
            </w:pPr>
            <w:r w:rsidRPr="00CD02FD">
              <w:rPr>
                <w:sz w:val="16"/>
                <w:szCs w:val="16"/>
              </w:rPr>
              <w:t>UEs supporting 5G Core and reflective QoS</w:t>
            </w:r>
          </w:p>
        </w:tc>
      </w:tr>
      <w:tr w:rsidR="003344F7" w:rsidRPr="00CD02FD" w14:paraId="292EAF2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CE14F" w14:textId="77777777" w:rsidR="003344F7" w:rsidRPr="00CD02FD" w:rsidRDefault="003344F7" w:rsidP="003344F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C4A9F" w14:textId="77777777" w:rsidR="003344F7" w:rsidRPr="00CD02FD" w:rsidRDefault="003344F7" w:rsidP="003344F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79512" w14:textId="77777777" w:rsidR="003344F7" w:rsidRPr="00CD02FD" w:rsidRDefault="003344F7" w:rsidP="003344F7">
            <w:pPr>
              <w:pStyle w:val="TAL"/>
              <w:rPr>
                <w:sz w:val="16"/>
                <w:szCs w:val="16"/>
              </w:rPr>
            </w:pPr>
            <w:r w:rsidRPr="00CD02FD">
              <w:rPr>
                <w:sz w:val="16"/>
                <w:szCs w:val="16"/>
              </w:rPr>
              <w:t>UEs supporting EN-DC and SRB3</w:t>
            </w:r>
          </w:p>
        </w:tc>
      </w:tr>
      <w:tr w:rsidR="003344F7" w:rsidRPr="00CD02FD" w14:paraId="1AE8F2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330CE" w14:textId="77777777" w:rsidR="003344F7" w:rsidRPr="00CD02FD" w:rsidRDefault="003344F7" w:rsidP="003344F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43869" w14:textId="77777777" w:rsidR="003344F7" w:rsidRPr="00CD02FD" w:rsidRDefault="003344F7" w:rsidP="003344F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4EB6F" w14:textId="77777777" w:rsidR="003344F7" w:rsidRPr="00CD02FD" w:rsidRDefault="003344F7" w:rsidP="003344F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3344F7" w:rsidRPr="00CD02FD" w14:paraId="4D8A3439" w14:textId="77777777" w:rsidTr="003344F7">
        <w:trPr>
          <w:gridAfter w:val="1"/>
          <w:wAfter w:w="114" w:type="dxa"/>
          <w:jc w:val="center"/>
        </w:trPr>
        <w:tc>
          <w:tcPr>
            <w:tcW w:w="1050" w:type="dxa"/>
            <w:shd w:val="clear" w:color="auto" w:fill="auto"/>
          </w:tcPr>
          <w:p w14:paraId="75B06373" w14:textId="77777777" w:rsidR="003344F7" w:rsidRPr="00CD02FD" w:rsidRDefault="003344F7" w:rsidP="003344F7">
            <w:pPr>
              <w:pStyle w:val="TAL"/>
              <w:rPr>
                <w:sz w:val="16"/>
                <w:szCs w:val="16"/>
              </w:rPr>
            </w:pPr>
            <w:r w:rsidRPr="00CD02FD">
              <w:rPr>
                <w:sz w:val="16"/>
                <w:szCs w:val="16"/>
              </w:rPr>
              <w:t>C24</w:t>
            </w:r>
          </w:p>
        </w:tc>
        <w:tc>
          <w:tcPr>
            <w:tcW w:w="4375" w:type="dxa"/>
            <w:shd w:val="clear" w:color="auto" w:fill="auto"/>
          </w:tcPr>
          <w:p w14:paraId="0AE41AA2" w14:textId="77777777" w:rsidR="003344F7" w:rsidRPr="00CD02FD" w:rsidRDefault="003344F7" w:rsidP="003344F7">
            <w:pPr>
              <w:pStyle w:val="TAL"/>
              <w:rPr>
                <w:sz w:val="16"/>
                <w:szCs w:val="16"/>
              </w:rPr>
            </w:pPr>
            <w:r w:rsidRPr="00CD02FD">
              <w:rPr>
                <w:sz w:val="16"/>
                <w:szCs w:val="16"/>
              </w:rPr>
              <w:t>IF A.4.1-3/2 AND A.4.3.6-1/3 AND A.4.3.6-1/2 AND A.4.1-4/3 THEN R ELSE N/A</w:t>
            </w:r>
          </w:p>
        </w:tc>
        <w:tc>
          <w:tcPr>
            <w:tcW w:w="4769" w:type="dxa"/>
            <w:shd w:val="clear" w:color="auto" w:fill="auto"/>
          </w:tcPr>
          <w:p w14:paraId="6BDE6309" w14:textId="77777777" w:rsidR="003344F7" w:rsidRPr="00CD02FD" w:rsidRDefault="003344F7" w:rsidP="003344F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344F7" w:rsidRPr="00CD02FD" w14:paraId="7BFC26C6" w14:textId="77777777" w:rsidTr="003344F7">
        <w:trPr>
          <w:gridAfter w:val="1"/>
          <w:wAfter w:w="114" w:type="dxa"/>
          <w:jc w:val="center"/>
        </w:trPr>
        <w:tc>
          <w:tcPr>
            <w:tcW w:w="1050" w:type="dxa"/>
            <w:shd w:val="clear" w:color="auto" w:fill="auto"/>
          </w:tcPr>
          <w:p w14:paraId="4A025489" w14:textId="77777777" w:rsidR="003344F7" w:rsidRPr="00CD02FD" w:rsidRDefault="003344F7" w:rsidP="003344F7">
            <w:pPr>
              <w:pStyle w:val="TAL"/>
              <w:rPr>
                <w:sz w:val="16"/>
                <w:szCs w:val="16"/>
              </w:rPr>
            </w:pPr>
            <w:r w:rsidRPr="00CD02FD">
              <w:rPr>
                <w:sz w:val="16"/>
                <w:szCs w:val="16"/>
              </w:rPr>
              <w:t>C25</w:t>
            </w:r>
          </w:p>
        </w:tc>
        <w:tc>
          <w:tcPr>
            <w:tcW w:w="4375" w:type="dxa"/>
            <w:shd w:val="clear" w:color="auto" w:fill="auto"/>
          </w:tcPr>
          <w:p w14:paraId="5671DFD7" w14:textId="77777777" w:rsidR="003344F7" w:rsidRPr="00CD02FD" w:rsidRDefault="003344F7" w:rsidP="003344F7">
            <w:pPr>
              <w:pStyle w:val="TAL"/>
              <w:rPr>
                <w:sz w:val="16"/>
                <w:szCs w:val="16"/>
              </w:rPr>
            </w:pPr>
            <w:r w:rsidRPr="00CD02FD">
              <w:rPr>
                <w:sz w:val="16"/>
                <w:szCs w:val="16"/>
              </w:rPr>
              <w:t>IF A.4.1-3/2 AND A.4.3.6-1/3 AND A.4.3.6-1/2 AND A.4.1-4/4 THEN R ELSE N/A</w:t>
            </w:r>
          </w:p>
        </w:tc>
        <w:tc>
          <w:tcPr>
            <w:tcW w:w="4769" w:type="dxa"/>
            <w:shd w:val="clear" w:color="auto" w:fill="auto"/>
          </w:tcPr>
          <w:p w14:paraId="69A50D4D" w14:textId="77777777" w:rsidR="003344F7" w:rsidRPr="00CD02FD" w:rsidRDefault="003344F7" w:rsidP="003344F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44F7" w:rsidRPr="00CD02FD" w14:paraId="2A95D27B" w14:textId="77777777" w:rsidTr="003344F7">
        <w:trPr>
          <w:gridAfter w:val="1"/>
          <w:wAfter w:w="114" w:type="dxa"/>
          <w:jc w:val="center"/>
        </w:trPr>
        <w:tc>
          <w:tcPr>
            <w:tcW w:w="1050" w:type="dxa"/>
            <w:shd w:val="clear" w:color="auto" w:fill="auto"/>
          </w:tcPr>
          <w:p w14:paraId="13687809" w14:textId="77777777" w:rsidR="003344F7" w:rsidRPr="00CD02FD" w:rsidRDefault="003344F7" w:rsidP="003344F7">
            <w:pPr>
              <w:pStyle w:val="TAL"/>
              <w:rPr>
                <w:sz w:val="16"/>
                <w:szCs w:val="16"/>
              </w:rPr>
            </w:pPr>
            <w:r w:rsidRPr="00CD02FD">
              <w:rPr>
                <w:sz w:val="16"/>
                <w:szCs w:val="16"/>
              </w:rPr>
              <w:t>C26</w:t>
            </w:r>
          </w:p>
        </w:tc>
        <w:tc>
          <w:tcPr>
            <w:tcW w:w="4375" w:type="dxa"/>
            <w:shd w:val="clear" w:color="auto" w:fill="auto"/>
          </w:tcPr>
          <w:p w14:paraId="29D1BFB9" w14:textId="77777777" w:rsidR="003344F7" w:rsidRPr="00CD02FD" w:rsidRDefault="003344F7" w:rsidP="003344F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EB4D680" w14:textId="77777777" w:rsidR="003344F7" w:rsidRPr="00CD02FD" w:rsidRDefault="003344F7" w:rsidP="003344F7">
            <w:pPr>
              <w:pStyle w:val="TAL"/>
              <w:rPr>
                <w:rFonts w:cs="Arial"/>
                <w:sz w:val="16"/>
                <w:szCs w:val="16"/>
              </w:rPr>
            </w:pPr>
            <w:r w:rsidRPr="00CD02FD">
              <w:rPr>
                <w:sz w:val="16"/>
                <w:szCs w:val="16"/>
              </w:rPr>
              <w:t>UEs supporting 5GS and E-UTRA</w:t>
            </w:r>
          </w:p>
        </w:tc>
      </w:tr>
      <w:tr w:rsidR="003344F7" w:rsidRPr="00CD02FD" w14:paraId="7ADCD6B4" w14:textId="77777777" w:rsidTr="003344F7">
        <w:trPr>
          <w:gridAfter w:val="1"/>
          <w:wAfter w:w="114" w:type="dxa"/>
          <w:jc w:val="center"/>
        </w:trPr>
        <w:tc>
          <w:tcPr>
            <w:tcW w:w="1050" w:type="dxa"/>
            <w:shd w:val="clear" w:color="auto" w:fill="auto"/>
          </w:tcPr>
          <w:p w14:paraId="50B87467" w14:textId="77777777" w:rsidR="003344F7" w:rsidRPr="00CD02FD" w:rsidRDefault="003344F7" w:rsidP="003344F7">
            <w:pPr>
              <w:pStyle w:val="TAL"/>
              <w:rPr>
                <w:sz w:val="16"/>
                <w:szCs w:val="16"/>
              </w:rPr>
            </w:pPr>
            <w:r w:rsidRPr="00CD02FD">
              <w:rPr>
                <w:sz w:val="16"/>
                <w:szCs w:val="16"/>
              </w:rPr>
              <w:t>C27</w:t>
            </w:r>
          </w:p>
        </w:tc>
        <w:tc>
          <w:tcPr>
            <w:tcW w:w="4375" w:type="dxa"/>
            <w:shd w:val="clear" w:color="auto" w:fill="auto"/>
          </w:tcPr>
          <w:p w14:paraId="4F566457" w14:textId="77777777" w:rsidR="003344F7" w:rsidRPr="00CD02FD" w:rsidRDefault="003344F7" w:rsidP="003344F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40543E0A" w14:textId="77777777" w:rsidR="003344F7" w:rsidRPr="00CD02FD" w:rsidRDefault="003344F7" w:rsidP="003344F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3344F7" w:rsidRPr="00CD02FD" w14:paraId="36F46B34" w14:textId="77777777" w:rsidTr="003344F7">
        <w:trPr>
          <w:gridAfter w:val="1"/>
          <w:wAfter w:w="114" w:type="dxa"/>
          <w:jc w:val="center"/>
        </w:trPr>
        <w:tc>
          <w:tcPr>
            <w:tcW w:w="1050" w:type="dxa"/>
            <w:tcBorders>
              <w:bottom w:val="single" w:sz="4" w:space="0" w:color="auto"/>
            </w:tcBorders>
            <w:shd w:val="clear" w:color="auto" w:fill="auto"/>
          </w:tcPr>
          <w:p w14:paraId="0525A5C4" w14:textId="77777777" w:rsidR="003344F7" w:rsidRPr="00CD02FD" w:rsidRDefault="003344F7" w:rsidP="003344F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1054F2C0" w14:textId="77777777" w:rsidR="003344F7" w:rsidRPr="00CD02FD" w:rsidRDefault="003344F7" w:rsidP="003344F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5F1591D" w14:textId="77777777" w:rsidR="003344F7" w:rsidRPr="00CD02FD" w:rsidRDefault="003344F7" w:rsidP="003344F7">
            <w:pPr>
              <w:pStyle w:val="TAL"/>
              <w:rPr>
                <w:sz w:val="16"/>
                <w:szCs w:val="16"/>
              </w:rPr>
            </w:pPr>
            <w:r w:rsidRPr="00CD02FD">
              <w:rPr>
                <w:sz w:val="16"/>
                <w:szCs w:val="16"/>
              </w:rPr>
              <w:t>UEs supporting 5GS and supplemental uplink with dynamic switch</w:t>
            </w:r>
          </w:p>
        </w:tc>
      </w:tr>
      <w:tr w:rsidR="003344F7" w:rsidRPr="00CD02FD" w14:paraId="40322155" w14:textId="77777777" w:rsidTr="003344F7">
        <w:trPr>
          <w:gridAfter w:val="1"/>
          <w:wAfter w:w="114" w:type="dxa"/>
          <w:jc w:val="center"/>
        </w:trPr>
        <w:tc>
          <w:tcPr>
            <w:tcW w:w="1050" w:type="dxa"/>
            <w:tcBorders>
              <w:bottom w:val="single" w:sz="4" w:space="0" w:color="auto"/>
            </w:tcBorders>
            <w:shd w:val="clear" w:color="auto" w:fill="auto"/>
          </w:tcPr>
          <w:p w14:paraId="59C1702C" w14:textId="77777777" w:rsidR="003344F7" w:rsidRPr="00CD02FD" w:rsidRDefault="003344F7" w:rsidP="003344F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CF9305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EC1143D"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344F7" w:rsidRPr="00CD02FD" w14:paraId="37FB63D1" w14:textId="77777777" w:rsidTr="003344F7">
        <w:trPr>
          <w:gridAfter w:val="1"/>
          <w:wAfter w:w="114" w:type="dxa"/>
          <w:jc w:val="center"/>
        </w:trPr>
        <w:tc>
          <w:tcPr>
            <w:tcW w:w="1050" w:type="dxa"/>
            <w:tcBorders>
              <w:bottom w:val="single" w:sz="4" w:space="0" w:color="auto"/>
            </w:tcBorders>
            <w:shd w:val="clear" w:color="auto" w:fill="auto"/>
          </w:tcPr>
          <w:p w14:paraId="5E35840E" w14:textId="77777777" w:rsidR="003344F7" w:rsidRPr="00CD02FD" w:rsidRDefault="003344F7" w:rsidP="003344F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618068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22BFED32"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3344F7" w:rsidRPr="00CD02FD" w14:paraId="291EE693" w14:textId="77777777" w:rsidTr="003344F7">
        <w:trPr>
          <w:gridAfter w:val="1"/>
          <w:wAfter w:w="114" w:type="dxa"/>
          <w:jc w:val="center"/>
        </w:trPr>
        <w:tc>
          <w:tcPr>
            <w:tcW w:w="1050" w:type="dxa"/>
            <w:tcBorders>
              <w:bottom w:val="single" w:sz="4" w:space="0" w:color="auto"/>
            </w:tcBorders>
            <w:shd w:val="clear" w:color="auto" w:fill="auto"/>
          </w:tcPr>
          <w:p w14:paraId="42311BCC" w14:textId="77777777" w:rsidR="003344F7" w:rsidRPr="00CD02FD" w:rsidRDefault="003344F7" w:rsidP="003344F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710436E6" w14:textId="77777777" w:rsidR="003344F7" w:rsidRPr="00CD02FD" w:rsidRDefault="003344F7" w:rsidP="003344F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9BB14EF" w14:textId="77777777" w:rsidR="003344F7" w:rsidRPr="00CD02FD" w:rsidRDefault="003344F7" w:rsidP="003344F7">
            <w:pPr>
              <w:pStyle w:val="TAL"/>
              <w:rPr>
                <w:sz w:val="16"/>
                <w:szCs w:val="16"/>
              </w:rPr>
            </w:pPr>
            <w:r w:rsidRPr="00CD02FD">
              <w:rPr>
                <w:sz w:val="16"/>
                <w:szCs w:val="16"/>
              </w:rPr>
              <w:t>UEs supporting 5G Core and Inter-RAT E-UTRA measurements and Event B triggered reporting</w:t>
            </w:r>
          </w:p>
        </w:tc>
      </w:tr>
      <w:tr w:rsidR="003344F7" w:rsidRPr="00CD02FD" w14:paraId="7300B1A2" w14:textId="77777777" w:rsidTr="003344F7">
        <w:trPr>
          <w:gridAfter w:val="1"/>
          <w:wAfter w:w="114" w:type="dxa"/>
          <w:jc w:val="center"/>
        </w:trPr>
        <w:tc>
          <w:tcPr>
            <w:tcW w:w="1050" w:type="dxa"/>
            <w:tcBorders>
              <w:bottom w:val="single" w:sz="4" w:space="0" w:color="auto"/>
            </w:tcBorders>
            <w:shd w:val="clear" w:color="auto" w:fill="auto"/>
          </w:tcPr>
          <w:p w14:paraId="21804F66" w14:textId="77777777" w:rsidR="003344F7" w:rsidRPr="00CD02FD" w:rsidRDefault="003344F7" w:rsidP="003344F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272C628" w14:textId="77777777" w:rsidR="003344F7" w:rsidRPr="00CD02FD" w:rsidRDefault="003344F7" w:rsidP="003344F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1828DF06" w14:textId="77777777" w:rsidR="003344F7" w:rsidRPr="00CD02FD" w:rsidRDefault="003344F7" w:rsidP="003344F7">
            <w:pPr>
              <w:pStyle w:val="TAL"/>
              <w:rPr>
                <w:sz w:val="16"/>
                <w:szCs w:val="16"/>
              </w:rPr>
            </w:pPr>
            <w:r w:rsidRPr="00CD02FD">
              <w:rPr>
                <w:sz w:val="16"/>
                <w:szCs w:val="16"/>
              </w:rPr>
              <w:t>UEs supporting 5G Core and E-UTRA</w:t>
            </w:r>
          </w:p>
        </w:tc>
      </w:tr>
      <w:tr w:rsidR="003344F7" w:rsidRPr="00CD02FD" w14:paraId="08570ED4" w14:textId="77777777" w:rsidTr="003344F7">
        <w:trPr>
          <w:gridAfter w:val="1"/>
          <w:wAfter w:w="114" w:type="dxa"/>
          <w:jc w:val="center"/>
        </w:trPr>
        <w:tc>
          <w:tcPr>
            <w:tcW w:w="1050" w:type="dxa"/>
            <w:tcBorders>
              <w:bottom w:val="single" w:sz="4" w:space="0" w:color="auto"/>
            </w:tcBorders>
            <w:shd w:val="clear" w:color="auto" w:fill="auto"/>
          </w:tcPr>
          <w:p w14:paraId="7CAB867D" w14:textId="77777777" w:rsidR="003344F7" w:rsidRPr="00CD02FD" w:rsidRDefault="003344F7" w:rsidP="003344F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B536650" w14:textId="77777777" w:rsidR="003344F7" w:rsidRPr="00CD02FD" w:rsidRDefault="003344F7" w:rsidP="003344F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9890379" w14:textId="77777777" w:rsidR="003344F7" w:rsidRPr="00CD02FD" w:rsidRDefault="003344F7" w:rsidP="003344F7">
            <w:pPr>
              <w:pStyle w:val="TAL"/>
              <w:rPr>
                <w:sz w:val="16"/>
                <w:szCs w:val="16"/>
              </w:rPr>
            </w:pPr>
            <w:r w:rsidRPr="00CD02FD">
              <w:rPr>
                <w:sz w:val="16"/>
                <w:szCs w:val="16"/>
              </w:rPr>
              <w:t>UEs supporting 5G Core and E-UTRA and logged MDT</w:t>
            </w:r>
          </w:p>
        </w:tc>
      </w:tr>
      <w:tr w:rsidR="003344F7" w:rsidRPr="00CD02FD" w14:paraId="782E24AF" w14:textId="77777777" w:rsidTr="003344F7">
        <w:trPr>
          <w:gridAfter w:val="1"/>
          <w:wAfter w:w="114" w:type="dxa"/>
          <w:jc w:val="center"/>
        </w:trPr>
        <w:tc>
          <w:tcPr>
            <w:tcW w:w="1050" w:type="dxa"/>
            <w:tcBorders>
              <w:bottom w:val="single" w:sz="4" w:space="0" w:color="auto"/>
            </w:tcBorders>
            <w:shd w:val="clear" w:color="auto" w:fill="auto"/>
          </w:tcPr>
          <w:p w14:paraId="0EE094A4" w14:textId="77777777" w:rsidR="003344F7" w:rsidRPr="00CD02FD" w:rsidRDefault="003344F7" w:rsidP="003344F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8B2FED7" w14:textId="77777777" w:rsidR="003344F7" w:rsidRPr="00CD02FD" w:rsidRDefault="003344F7" w:rsidP="003344F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5E75ED6" w14:textId="77777777" w:rsidR="003344F7" w:rsidRPr="00CD02FD" w:rsidRDefault="003344F7" w:rsidP="003344F7">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3344F7" w:rsidRPr="00CD02FD" w14:paraId="44A08D54" w14:textId="77777777" w:rsidTr="003344F7">
        <w:trPr>
          <w:gridAfter w:val="1"/>
          <w:wAfter w:w="114" w:type="dxa"/>
          <w:jc w:val="center"/>
        </w:trPr>
        <w:tc>
          <w:tcPr>
            <w:tcW w:w="1050" w:type="dxa"/>
            <w:tcBorders>
              <w:bottom w:val="single" w:sz="4" w:space="0" w:color="auto"/>
            </w:tcBorders>
            <w:shd w:val="clear" w:color="auto" w:fill="auto"/>
          </w:tcPr>
          <w:p w14:paraId="1D4251D3" w14:textId="77777777" w:rsidR="003344F7" w:rsidRPr="00CD02FD" w:rsidRDefault="003344F7" w:rsidP="003344F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449D60F" w14:textId="77777777" w:rsidR="003344F7" w:rsidRPr="00CD02FD" w:rsidRDefault="003344F7" w:rsidP="003344F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FA5BF15" w14:textId="77777777" w:rsidR="003344F7" w:rsidRPr="00CD02FD" w:rsidRDefault="003344F7" w:rsidP="003344F7">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3344F7" w:rsidRPr="00CD02FD" w14:paraId="4C9081EF" w14:textId="77777777" w:rsidTr="003344F7">
        <w:trPr>
          <w:gridAfter w:val="1"/>
          <w:wAfter w:w="114" w:type="dxa"/>
          <w:jc w:val="center"/>
        </w:trPr>
        <w:tc>
          <w:tcPr>
            <w:tcW w:w="1050" w:type="dxa"/>
            <w:tcBorders>
              <w:bottom w:val="single" w:sz="4" w:space="0" w:color="auto"/>
            </w:tcBorders>
            <w:shd w:val="clear" w:color="auto" w:fill="auto"/>
          </w:tcPr>
          <w:p w14:paraId="5E5A9D5D" w14:textId="77777777" w:rsidR="003344F7" w:rsidRPr="00CD02FD" w:rsidRDefault="003344F7" w:rsidP="003344F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5553EE6C"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FEE85D2" w14:textId="77777777" w:rsidR="003344F7" w:rsidRPr="00CD02FD" w:rsidRDefault="003344F7" w:rsidP="003344F7">
            <w:pPr>
              <w:pStyle w:val="TAL"/>
              <w:rPr>
                <w:sz w:val="16"/>
                <w:szCs w:val="16"/>
              </w:rPr>
            </w:pPr>
            <w:r w:rsidRPr="00CD02FD">
              <w:rPr>
                <w:rFonts w:cs="Arial"/>
                <w:bCs/>
                <w:sz w:val="16"/>
                <w:szCs w:val="16"/>
              </w:rPr>
              <w:t>UEs supporting 5G Core and (ETWS reception or CMAS reception)</w:t>
            </w:r>
          </w:p>
        </w:tc>
      </w:tr>
      <w:tr w:rsidR="003344F7" w:rsidRPr="00CD02FD" w14:paraId="6857132C" w14:textId="77777777" w:rsidTr="003344F7">
        <w:trPr>
          <w:gridAfter w:val="1"/>
          <w:wAfter w:w="114" w:type="dxa"/>
          <w:jc w:val="center"/>
        </w:trPr>
        <w:tc>
          <w:tcPr>
            <w:tcW w:w="1050" w:type="dxa"/>
            <w:tcBorders>
              <w:bottom w:val="single" w:sz="4" w:space="0" w:color="auto"/>
            </w:tcBorders>
            <w:shd w:val="clear" w:color="auto" w:fill="auto"/>
          </w:tcPr>
          <w:p w14:paraId="5ED593F3" w14:textId="77777777" w:rsidR="003344F7" w:rsidRPr="00CD02FD" w:rsidRDefault="003344F7" w:rsidP="003344F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299C138" w14:textId="77777777" w:rsidR="003344F7" w:rsidRPr="00CD02FD" w:rsidRDefault="003344F7" w:rsidP="003344F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F96696C" w14:textId="77777777" w:rsidR="003344F7" w:rsidRPr="00CD02FD" w:rsidRDefault="003344F7" w:rsidP="003344F7">
            <w:pPr>
              <w:pStyle w:val="TAL"/>
              <w:rPr>
                <w:rFonts w:cs="Arial"/>
                <w:bCs/>
                <w:sz w:val="16"/>
                <w:szCs w:val="16"/>
              </w:rPr>
            </w:pPr>
            <w:r w:rsidRPr="00CD02FD">
              <w:rPr>
                <w:sz w:val="16"/>
                <w:szCs w:val="16"/>
              </w:rPr>
              <w:t>UEs supporting 5G Core and user initiated PLMN reselection in automatic mode on NR</w:t>
            </w:r>
          </w:p>
        </w:tc>
      </w:tr>
      <w:tr w:rsidR="003344F7" w:rsidRPr="00CD02FD" w14:paraId="2B624B7C" w14:textId="77777777" w:rsidTr="003344F7">
        <w:trPr>
          <w:gridAfter w:val="1"/>
          <w:wAfter w:w="114" w:type="dxa"/>
          <w:jc w:val="center"/>
        </w:trPr>
        <w:tc>
          <w:tcPr>
            <w:tcW w:w="1050" w:type="dxa"/>
            <w:tcBorders>
              <w:bottom w:val="single" w:sz="4" w:space="0" w:color="auto"/>
            </w:tcBorders>
            <w:shd w:val="clear" w:color="auto" w:fill="auto"/>
          </w:tcPr>
          <w:p w14:paraId="6F876F00" w14:textId="77777777" w:rsidR="003344F7" w:rsidRPr="00CD02FD" w:rsidRDefault="003344F7" w:rsidP="003344F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9BA420B" w14:textId="77777777" w:rsidR="003344F7" w:rsidRPr="00CD02FD" w:rsidRDefault="003344F7" w:rsidP="003344F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9848154" w14:textId="77777777" w:rsidR="003344F7" w:rsidRPr="00CD02FD" w:rsidRDefault="003344F7" w:rsidP="003344F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3344F7" w:rsidRPr="00CD02FD" w14:paraId="53E00AC4" w14:textId="77777777" w:rsidTr="003344F7">
        <w:trPr>
          <w:gridAfter w:val="1"/>
          <w:wAfter w:w="114" w:type="dxa"/>
          <w:jc w:val="center"/>
        </w:trPr>
        <w:tc>
          <w:tcPr>
            <w:tcW w:w="1050" w:type="dxa"/>
            <w:tcBorders>
              <w:bottom w:val="single" w:sz="4" w:space="0" w:color="auto"/>
            </w:tcBorders>
            <w:shd w:val="clear" w:color="auto" w:fill="auto"/>
          </w:tcPr>
          <w:p w14:paraId="74F690F6" w14:textId="77777777" w:rsidR="003344F7" w:rsidRPr="00CD02FD" w:rsidRDefault="003344F7" w:rsidP="003344F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224210F" w14:textId="77777777" w:rsidR="003344F7" w:rsidRPr="00CD02FD" w:rsidRDefault="003344F7" w:rsidP="003344F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2F15014F" w14:textId="77777777" w:rsidR="003344F7" w:rsidRPr="00CD02FD" w:rsidRDefault="003344F7" w:rsidP="003344F7">
            <w:pPr>
              <w:pStyle w:val="TAL"/>
              <w:rPr>
                <w:rFonts w:cs="Arial"/>
                <w:bCs/>
                <w:sz w:val="16"/>
                <w:szCs w:val="16"/>
              </w:rPr>
            </w:pPr>
            <w:r w:rsidRPr="00CD02FD">
              <w:rPr>
                <w:sz w:val="16"/>
                <w:szCs w:val="16"/>
              </w:rPr>
              <w:t>UEs supporting 5G Core and NR FDD and NR TDD</w:t>
            </w:r>
          </w:p>
        </w:tc>
      </w:tr>
      <w:tr w:rsidR="003344F7" w:rsidRPr="00CD02FD" w14:paraId="30B2C1C9" w14:textId="77777777" w:rsidTr="003344F7">
        <w:trPr>
          <w:gridAfter w:val="1"/>
          <w:wAfter w:w="114" w:type="dxa"/>
          <w:jc w:val="center"/>
        </w:trPr>
        <w:tc>
          <w:tcPr>
            <w:tcW w:w="1050" w:type="dxa"/>
            <w:tcBorders>
              <w:bottom w:val="single" w:sz="4" w:space="0" w:color="auto"/>
            </w:tcBorders>
            <w:shd w:val="clear" w:color="auto" w:fill="auto"/>
          </w:tcPr>
          <w:p w14:paraId="5509DD97" w14:textId="77777777" w:rsidR="003344F7" w:rsidRPr="00CD02FD" w:rsidRDefault="003344F7" w:rsidP="003344F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686C245" w14:textId="77777777" w:rsidR="003344F7" w:rsidRPr="00CD02FD" w:rsidRDefault="003344F7" w:rsidP="003344F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AD7B7CB" w14:textId="77777777" w:rsidR="003344F7" w:rsidRPr="00CD02FD" w:rsidRDefault="003344F7" w:rsidP="003344F7">
            <w:pPr>
              <w:pStyle w:val="TAL"/>
              <w:rPr>
                <w:sz w:val="16"/>
                <w:szCs w:val="16"/>
              </w:rPr>
            </w:pPr>
            <w:r w:rsidRPr="00CD02FD">
              <w:rPr>
                <w:bCs/>
                <w:sz w:val="16"/>
                <w:szCs w:val="16"/>
              </w:rPr>
              <w:t>UEs supporting 5G Core and additional UE-requested PDU establishment</w:t>
            </w:r>
          </w:p>
        </w:tc>
      </w:tr>
      <w:tr w:rsidR="003344F7" w:rsidRPr="00CD02FD" w14:paraId="258D5911" w14:textId="77777777" w:rsidTr="003344F7">
        <w:trPr>
          <w:gridAfter w:val="1"/>
          <w:wAfter w:w="114" w:type="dxa"/>
          <w:jc w:val="center"/>
        </w:trPr>
        <w:tc>
          <w:tcPr>
            <w:tcW w:w="1050" w:type="dxa"/>
            <w:tcBorders>
              <w:bottom w:val="single" w:sz="4" w:space="0" w:color="auto"/>
            </w:tcBorders>
            <w:shd w:val="clear" w:color="auto" w:fill="auto"/>
          </w:tcPr>
          <w:p w14:paraId="54C10A18" w14:textId="77777777" w:rsidR="003344F7" w:rsidRPr="00CD02FD" w:rsidRDefault="003344F7" w:rsidP="003344F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CAD1EE7" w14:textId="77777777" w:rsidR="003344F7" w:rsidRPr="00CD02FD" w:rsidRDefault="003344F7" w:rsidP="003344F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88731C6" w14:textId="77777777" w:rsidR="003344F7" w:rsidRPr="00CD02FD" w:rsidRDefault="003344F7" w:rsidP="003344F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3344F7" w:rsidRPr="00CD02FD" w14:paraId="04E8CF88" w14:textId="77777777" w:rsidTr="003344F7">
        <w:trPr>
          <w:gridAfter w:val="1"/>
          <w:wAfter w:w="114" w:type="dxa"/>
          <w:jc w:val="center"/>
        </w:trPr>
        <w:tc>
          <w:tcPr>
            <w:tcW w:w="1050" w:type="dxa"/>
            <w:tcBorders>
              <w:bottom w:val="single" w:sz="4" w:space="0" w:color="auto"/>
            </w:tcBorders>
            <w:shd w:val="clear" w:color="auto" w:fill="auto"/>
          </w:tcPr>
          <w:p w14:paraId="3A9E9660" w14:textId="77777777" w:rsidR="003344F7" w:rsidRPr="00CD02FD" w:rsidRDefault="003344F7" w:rsidP="003344F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0FBB95D" w14:textId="77777777" w:rsidR="003344F7" w:rsidRPr="00CD02FD" w:rsidRDefault="003344F7" w:rsidP="003344F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0403127C" w14:textId="77777777" w:rsidR="003344F7" w:rsidRPr="00CD02FD" w:rsidRDefault="003344F7" w:rsidP="003344F7">
            <w:pPr>
              <w:pStyle w:val="TAL"/>
              <w:rPr>
                <w:bCs/>
                <w:sz w:val="16"/>
                <w:szCs w:val="16"/>
              </w:rPr>
            </w:pPr>
            <w:r w:rsidRPr="00CD02FD">
              <w:rPr>
                <w:sz w:val="16"/>
                <w:szCs w:val="16"/>
              </w:rPr>
              <w:t>UEs supporting 5G Core and SS-SINR measurements</w:t>
            </w:r>
          </w:p>
        </w:tc>
      </w:tr>
      <w:tr w:rsidR="003344F7" w:rsidRPr="00CD02FD" w14:paraId="69BD5134" w14:textId="77777777" w:rsidTr="003344F7">
        <w:trPr>
          <w:gridAfter w:val="1"/>
          <w:wAfter w:w="114" w:type="dxa"/>
          <w:jc w:val="center"/>
        </w:trPr>
        <w:tc>
          <w:tcPr>
            <w:tcW w:w="1050" w:type="dxa"/>
            <w:tcBorders>
              <w:bottom w:val="single" w:sz="4" w:space="0" w:color="auto"/>
            </w:tcBorders>
            <w:shd w:val="clear" w:color="auto" w:fill="auto"/>
          </w:tcPr>
          <w:p w14:paraId="726E3586" w14:textId="77777777" w:rsidR="003344F7" w:rsidRPr="00CD02FD" w:rsidRDefault="003344F7" w:rsidP="003344F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09083A76" w14:textId="77777777" w:rsidR="003344F7" w:rsidRPr="00CD02FD" w:rsidRDefault="003344F7" w:rsidP="003344F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1BB7802F"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3344F7" w:rsidRPr="00CD02FD" w14:paraId="5A9095B1" w14:textId="77777777" w:rsidTr="003344F7">
        <w:trPr>
          <w:gridAfter w:val="1"/>
          <w:wAfter w:w="114" w:type="dxa"/>
          <w:jc w:val="center"/>
        </w:trPr>
        <w:tc>
          <w:tcPr>
            <w:tcW w:w="1050" w:type="dxa"/>
            <w:tcBorders>
              <w:bottom w:val="single" w:sz="4" w:space="0" w:color="auto"/>
            </w:tcBorders>
            <w:shd w:val="clear" w:color="auto" w:fill="auto"/>
          </w:tcPr>
          <w:p w14:paraId="1EE138B2" w14:textId="77777777" w:rsidR="003344F7" w:rsidRPr="00CD02FD" w:rsidRDefault="003344F7" w:rsidP="003344F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148C15B" w14:textId="77777777" w:rsidR="003344F7" w:rsidRPr="00CD02FD" w:rsidRDefault="003344F7" w:rsidP="003344F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1F2E9ED8"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3344F7" w:rsidRPr="00CD02FD" w14:paraId="1F3C5681" w14:textId="77777777" w:rsidTr="003344F7">
        <w:trPr>
          <w:gridAfter w:val="1"/>
          <w:wAfter w:w="114" w:type="dxa"/>
          <w:jc w:val="center"/>
        </w:trPr>
        <w:tc>
          <w:tcPr>
            <w:tcW w:w="1050" w:type="dxa"/>
            <w:tcBorders>
              <w:bottom w:val="single" w:sz="4" w:space="0" w:color="auto"/>
            </w:tcBorders>
            <w:shd w:val="clear" w:color="auto" w:fill="auto"/>
          </w:tcPr>
          <w:p w14:paraId="77CB7D3E" w14:textId="77777777" w:rsidR="003344F7" w:rsidRPr="00CD02FD" w:rsidRDefault="003344F7" w:rsidP="003344F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4909A79" w14:textId="77777777" w:rsidR="003344F7" w:rsidRPr="00CD02FD" w:rsidRDefault="003344F7" w:rsidP="003344F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4A8303F9" w14:textId="77777777" w:rsidR="003344F7" w:rsidRPr="00CD02FD" w:rsidRDefault="003344F7" w:rsidP="003344F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3344F7" w:rsidRPr="00CD02FD" w14:paraId="2219473F" w14:textId="77777777" w:rsidTr="003344F7">
        <w:trPr>
          <w:gridAfter w:val="1"/>
          <w:wAfter w:w="114" w:type="dxa"/>
          <w:jc w:val="center"/>
        </w:trPr>
        <w:tc>
          <w:tcPr>
            <w:tcW w:w="1050" w:type="dxa"/>
            <w:tcBorders>
              <w:bottom w:val="single" w:sz="4" w:space="0" w:color="auto"/>
            </w:tcBorders>
            <w:shd w:val="clear" w:color="auto" w:fill="auto"/>
          </w:tcPr>
          <w:p w14:paraId="68CF4DAE" w14:textId="77777777" w:rsidR="003344F7" w:rsidRPr="00CD02FD" w:rsidRDefault="003344F7" w:rsidP="003344F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73E3FC9A" w14:textId="77777777" w:rsidR="003344F7" w:rsidRPr="00CD02FD" w:rsidRDefault="003344F7" w:rsidP="003344F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0C5E8B79" w14:textId="77777777" w:rsidR="003344F7" w:rsidRPr="00CD02FD" w:rsidRDefault="003344F7" w:rsidP="003344F7">
            <w:pPr>
              <w:pStyle w:val="TAL"/>
              <w:rPr>
                <w:sz w:val="16"/>
                <w:szCs w:val="16"/>
              </w:rPr>
            </w:pPr>
            <w:r w:rsidRPr="00CD02FD">
              <w:rPr>
                <w:rFonts w:cs="Arial"/>
                <w:sz w:val="16"/>
                <w:szCs w:val="16"/>
              </w:rPr>
              <w:t>UEs supporting 5GS and intra-band contiguous CA</w:t>
            </w:r>
          </w:p>
        </w:tc>
      </w:tr>
      <w:tr w:rsidR="003344F7" w:rsidRPr="00CD02FD" w14:paraId="46C6D560" w14:textId="77777777" w:rsidTr="003344F7">
        <w:trPr>
          <w:gridAfter w:val="1"/>
          <w:wAfter w:w="114" w:type="dxa"/>
          <w:jc w:val="center"/>
        </w:trPr>
        <w:tc>
          <w:tcPr>
            <w:tcW w:w="1050" w:type="dxa"/>
            <w:tcBorders>
              <w:bottom w:val="single" w:sz="4" w:space="0" w:color="auto"/>
            </w:tcBorders>
            <w:shd w:val="clear" w:color="auto" w:fill="auto"/>
          </w:tcPr>
          <w:p w14:paraId="3ECF0EC2" w14:textId="77777777" w:rsidR="003344F7" w:rsidRPr="00CD02FD" w:rsidRDefault="003344F7" w:rsidP="003344F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875FE45" w14:textId="77777777" w:rsidR="003344F7" w:rsidRPr="00CD02FD" w:rsidRDefault="003344F7" w:rsidP="003344F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1A87615" w14:textId="77777777" w:rsidR="003344F7" w:rsidRPr="00CD02FD" w:rsidRDefault="003344F7" w:rsidP="003344F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3344F7" w:rsidRPr="00CD02FD" w14:paraId="4AEF89D1" w14:textId="77777777" w:rsidTr="003344F7">
        <w:trPr>
          <w:gridAfter w:val="1"/>
          <w:wAfter w:w="114" w:type="dxa"/>
          <w:jc w:val="center"/>
        </w:trPr>
        <w:tc>
          <w:tcPr>
            <w:tcW w:w="1050" w:type="dxa"/>
            <w:tcBorders>
              <w:bottom w:val="single" w:sz="4" w:space="0" w:color="auto"/>
            </w:tcBorders>
            <w:shd w:val="clear" w:color="auto" w:fill="auto"/>
          </w:tcPr>
          <w:p w14:paraId="54F4A43B" w14:textId="77777777" w:rsidR="003344F7" w:rsidRPr="00CD02FD" w:rsidRDefault="003344F7" w:rsidP="003344F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84D5BE7" w14:textId="77777777" w:rsidR="003344F7" w:rsidRPr="00CD02FD" w:rsidRDefault="003344F7" w:rsidP="003344F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ACB790B" w14:textId="77777777" w:rsidR="003344F7" w:rsidRPr="00CD02FD" w:rsidRDefault="003344F7" w:rsidP="003344F7">
            <w:pPr>
              <w:pStyle w:val="TAL"/>
              <w:rPr>
                <w:sz w:val="16"/>
                <w:szCs w:val="16"/>
              </w:rPr>
            </w:pPr>
            <w:r w:rsidRPr="00CD02FD">
              <w:rPr>
                <w:rFonts w:cs="Arial"/>
                <w:sz w:val="16"/>
                <w:szCs w:val="16"/>
              </w:rPr>
              <w:t>UEs supporting 5GS and inter-band CA</w:t>
            </w:r>
          </w:p>
        </w:tc>
      </w:tr>
      <w:tr w:rsidR="003344F7" w:rsidRPr="00CD02FD" w14:paraId="7B805AB9" w14:textId="77777777" w:rsidTr="003344F7">
        <w:trPr>
          <w:gridAfter w:val="1"/>
          <w:wAfter w:w="114" w:type="dxa"/>
          <w:jc w:val="center"/>
        </w:trPr>
        <w:tc>
          <w:tcPr>
            <w:tcW w:w="1050" w:type="dxa"/>
            <w:tcBorders>
              <w:bottom w:val="single" w:sz="4" w:space="0" w:color="auto"/>
            </w:tcBorders>
            <w:shd w:val="clear" w:color="auto" w:fill="auto"/>
          </w:tcPr>
          <w:p w14:paraId="6286E333" w14:textId="77777777" w:rsidR="003344F7" w:rsidRPr="00CD02FD" w:rsidRDefault="003344F7" w:rsidP="003344F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6BC71848"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FFB6C8E"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3344F7" w:rsidRPr="00CD02FD" w14:paraId="23C5FA30" w14:textId="77777777" w:rsidTr="003344F7">
        <w:trPr>
          <w:gridAfter w:val="1"/>
          <w:wAfter w:w="114" w:type="dxa"/>
          <w:jc w:val="center"/>
        </w:trPr>
        <w:tc>
          <w:tcPr>
            <w:tcW w:w="1050" w:type="dxa"/>
            <w:tcBorders>
              <w:bottom w:val="single" w:sz="4" w:space="0" w:color="auto"/>
            </w:tcBorders>
            <w:shd w:val="clear" w:color="auto" w:fill="auto"/>
          </w:tcPr>
          <w:p w14:paraId="062574EE" w14:textId="77777777" w:rsidR="003344F7" w:rsidRPr="00CD02FD" w:rsidRDefault="003344F7" w:rsidP="003344F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6037C8A" w14:textId="77777777" w:rsidR="003344F7" w:rsidRPr="00CD02FD" w:rsidRDefault="003344F7" w:rsidP="003344F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2ECDAF2C" w14:textId="77777777" w:rsidR="003344F7" w:rsidRPr="00CD02FD" w:rsidRDefault="003344F7" w:rsidP="003344F7">
            <w:pPr>
              <w:pStyle w:val="TAL"/>
              <w:rPr>
                <w:sz w:val="16"/>
                <w:szCs w:val="16"/>
              </w:rPr>
            </w:pPr>
            <w:r w:rsidRPr="00CD02FD">
              <w:rPr>
                <w:rFonts w:cs="Arial"/>
                <w:sz w:val="16"/>
                <w:szCs w:val="16"/>
              </w:rPr>
              <w:t>UEs supporting 5GS and intra-band non-contiguous CA</w:t>
            </w:r>
          </w:p>
        </w:tc>
      </w:tr>
      <w:tr w:rsidR="003344F7" w:rsidRPr="00CD02FD" w14:paraId="1F9A8D6F" w14:textId="77777777" w:rsidTr="003344F7">
        <w:trPr>
          <w:gridAfter w:val="1"/>
          <w:wAfter w:w="114" w:type="dxa"/>
          <w:jc w:val="center"/>
        </w:trPr>
        <w:tc>
          <w:tcPr>
            <w:tcW w:w="1050" w:type="dxa"/>
            <w:tcBorders>
              <w:bottom w:val="single" w:sz="4" w:space="0" w:color="auto"/>
            </w:tcBorders>
            <w:shd w:val="clear" w:color="auto" w:fill="auto"/>
          </w:tcPr>
          <w:p w14:paraId="7D1BB6AF" w14:textId="77777777" w:rsidR="003344F7" w:rsidRPr="00CD02FD" w:rsidRDefault="003344F7" w:rsidP="003344F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2B3C6112"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664AF01"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3344F7" w:rsidRPr="00CD02FD" w14:paraId="00DFA0D1" w14:textId="77777777" w:rsidTr="003344F7">
        <w:trPr>
          <w:gridAfter w:val="1"/>
          <w:wAfter w:w="114" w:type="dxa"/>
          <w:jc w:val="center"/>
        </w:trPr>
        <w:tc>
          <w:tcPr>
            <w:tcW w:w="1050" w:type="dxa"/>
            <w:tcBorders>
              <w:bottom w:val="single" w:sz="4" w:space="0" w:color="auto"/>
            </w:tcBorders>
            <w:shd w:val="clear" w:color="auto" w:fill="auto"/>
          </w:tcPr>
          <w:p w14:paraId="0730AD86" w14:textId="77777777" w:rsidR="003344F7" w:rsidRPr="00CD02FD" w:rsidRDefault="003344F7" w:rsidP="003344F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17DAB1E" w14:textId="77777777" w:rsidR="003344F7" w:rsidRPr="00CD02FD" w:rsidRDefault="003344F7" w:rsidP="003344F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D1A9C00" w14:textId="77777777" w:rsidR="003344F7" w:rsidRPr="00CD02FD" w:rsidRDefault="003344F7" w:rsidP="003344F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3344F7" w:rsidRPr="00CD02FD" w14:paraId="6B3E7D6A" w14:textId="77777777" w:rsidTr="003344F7">
        <w:trPr>
          <w:gridAfter w:val="1"/>
          <w:wAfter w:w="114" w:type="dxa"/>
          <w:jc w:val="center"/>
        </w:trPr>
        <w:tc>
          <w:tcPr>
            <w:tcW w:w="1050" w:type="dxa"/>
            <w:tcBorders>
              <w:bottom w:val="single" w:sz="4" w:space="0" w:color="auto"/>
            </w:tcBorders>
            <w:shd w:val="clear" w:color="auto" w:fill="auto"/>
          </w:tcPr>
          <w:p w14:paraId="1E292C4C" w14:textId="77777777" w:rsidR="003344F7" w:rsidRPr="00CD02FD" w:rsidRDefault="003344F7" w:rsidP="003344F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C952632" w14:textId="77777777" w:rsidR="003344F7" w:rsidRPr="00CD02FD" w:rsidRDefault="003344F7" w:rsidP="003344F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70E70F2F" w14:textId="77777777" w:rsidR="003344F7" w:rsidRPr="00CD02FD" w:rsidRDefault="003344F7" w:rsidP="003344F7">
            <w:pPr>
              <w:pStyle w:val="TAL"/>
              <w:rPr>
                <w:sz w:val="16"/>
                <w:szCs w:val="16"/>
              </w:rPr>
            </w:pPr>
          </w:p>
        </w:tc>
      </w:tr>
      <w:tr w:rsidR="003344F7" w:rsidRPr="00CD02FD" w14:paraId="4B3ADCE9" w14:textId="77777777" w:rsidTr="003344F7">
        <w:trPr>
          <w:gridAfter w:val="1"/>
          <w:wAfter w:w="114" w:type="dxa"/>
          <w:jc w:val="center"/>
        </w:trPr>
        <w:tc>
          <w:tcPr>
            <w:tcW w:w="1050" w:type="dxa"/>
            <w:tcBorders>
              <w:bottom w:val="single" w:sz="4" w:space="0" w:color="auto"/>
            </w:tcBorders>
            <w:shd w:val="clear" w:color="auto" w:fill="auto"/>
          </w:tcPr>
          <w:p w14:paraId="575E2CFD" w14:textId="77777777" w:rsidR="003344F7" w:rsidRPr="00CD02FD" w:rsidRDefault="003344F7" w:rsidP="003344F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2F0CBE3" w14:textId="77777777" w:rsidR="003344F7" w:rsidRPr="00CD02FD" w:rsidRDefault="003344F7" w:rsidP="003344F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7ACAA578" w14:textId="77777777" w:rsidR="003344F7" w:rsidRPr="00CD02FD" w:rsidRDefault="003344F7" w:rsidP="003344F7">
            <w:pPr>
              <w:pStyle w:val="TAL"/>
              <w:rPr>
                <w:rFonts w:cs="Arial"/>
                <w:sz w:val="16"/>
                <w:szCs w:val="16"/>
              </w:rPr>
            </w:pPr>
            <w:r w:rsidRPr="00CD02FD">
              <w:rPr>
                <w:rFonts w:cs="Arial"/>
                <w:sz w:val="16"/>
                <w:szCs w:val="16"/>
              </w:rPr>
              <w:t>UE supporting 5G Core and two independent measurement gap configurations for FR1 and FR2</w:t>
            </w:r>
          </w:p>
        </w:tc>
      </w:tr>
      <w:tr w:rsidR="003344F7" w:rsidRPr="00CD02FD" w14:paraId="664FAB38" w14:textId="77777777" w:rsidTr="003344F7">
        <w:trPr>
          <w:gridAfter w:val="1"/>
          <w:wAfter w:w="114" w:type="dxa"/>
          <w:jc w:val="center"/>
        </w:trPr>
        <w:tc>
          <w:tcPr>
            <w:tcW w:w="1050" w:type="dxa"/>
            <w:tcBorders>
              <w:bottom w:val="single" w:sz="4" w:space="0" w:color="auto"/>
            </w:tcBorders>
            <w:shd w:val="clear" w:color="auto" w:fill="auto"/>
          </w:tcPr>
          <w:p w14:paraId="2C39BB46" w14:textId="77777777" w:rsidR="003344F7" w:rsidRPr="00CD02FD" w:rsidRDefault="003344F7" w:rsidP="003344F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DD24419" w14:textId="77777777" w:rsidR="003344F7" w:rsidRPr="00CD02FD" w:rsidRDefault="003344F7" w:rsidP="003344F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468B3A7D" w14:textId="77777777" w:rsidR="003344F7" w:rsidRPr="00CD02FD" w:rsidRDefault="003344F7" w:rsidP="003344F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3344F7" w:rsidRPr="00CD02FD" w14:paraId="1AF33082" w14:textId="77777777" w:rsidTr="003344F7">
        <w:trPr>
          <w:gridAfter w:val="1"/>
          <w:wAfter w:w="114" w:type="dxa"/>
          <w:jc w:val="center"/>
        </w:trPr>
        <w:tc>
          <w:tcPr>
            <w:tcW w:w="1050" w:type="dxa"/>
            <w:tcBorders>
              <w:bottom w:val="single" w:sz="4" w:space="0" w:color="auto"/>
            </w:tcBorders>
            <w:shd w:val="clear" w:color="auto" w:fill="auto"/>
          </w:tcPr>
          <w:p w14:paraId="19686D12" w14:textId="77777777" w:rsidR="003344F7" w:rsidRPr="00CD02FD" w:rsidRDefault="003344F7" w:rsidP="003344F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62D0A54" w14:textId="77777777" w:rsidR="003344F7" w:rsidRPr="00CD02FD" w:rsidRDefault="003344F7" w:rsidP="003344F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8F21A99" w14:textId="77777777" w:rsidR="003344F7" w:rsidRPr="00CD02FD" w:rsidRDefault="003344F7" w:rsidP="003344F7">
            <w:pPr>
              <w:pStyle w:val="TAL"/>
              <w:rPr>
                <w:rFonts w:cs="Arial"/>
                <w:sz w:val="16"/>
                <w:szCs w:val="16"/>
              </w:rPr>
            </w:pPr>
            <w:r w:rsidRPr="00CD02FD">
              <w:rPr>
                <w:rFonts w:cs="Arial"/>
                <w:sz w:val="16"/>
                <w:szCs w:val="16"/>
              </w:rPr>
              <w:t>UEs supporting 5GS and PUSCH aggregation</w:t>
            </w:r>
          </w:p>
        </w:tc>
      </w:tr>
      <w:tr w:rsidR="003344F7" w:rsidRPr="00CD02FD" w14:paraId="6BC246B3" w14:textId="77777777" w:rsidTr="003344F7">
        <w:trPr>
          <w:gridAfter w:val="1"/>
          <w:wAfter w:w="114" w:type="dxa"/>
          <w:jc w:val="center"/>
        </w:trPr>
        <w:tc>
          <w:tcPr>
            <w:tcW w:w="1050" w:type="dxa"/>
            <w:tcBorders>
              <w:bottom w:val="single" w:sz="4" w:space="0" w:color="auto"/>
            </w:tcBorders>
            <w:shd w:val="clear" w:color="auto" w:fill="auto"/>
          </w:tcPr>
          <w:p w14:paraId="7E98A54B" w14:textId="77777777" w:rsidR="003344F7" w:rsidRPr="00CD02FD" w:rsidRDefault="003344F7" w:rsidP="003344F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10A25AF" w14:textId="77777777" w:rsidR="003344F7" w:rsidRPr="00CD02FD" w:rsidRDefault="003344F7" w:rsidP="003344F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D5472BB" w14:textId="77777777" w:rsidR="003344F7" w:rsidRPr="00CD02FD" w:rsidRDefault="003344F7" w:rsidP="003344F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344F7" w:rsidRPr="00CD02FD" w14:paraId="4FE51F1C" w14:textId="77777777" w:rsidTr="003344F7">
        <w:trPr>
          <w:gridAfter w:val="1"/>
          <w:wAfter w:w="114" w:type="dxa"/>
          <w:jc w:val="center"/>
        </w:trPr>
        <w:tc>
          <w:tcPr>
            <w:tcW w:w="1050" w:type="dxa"/>
            <w:tcBorders>
              <w:bottom w:val="single" w:sz="4" w:space="0" w:color="auto"/>
            </w:tcBorders>
            <w:shd w:val="clear" w:color="auto" w:fill="auto"/>
          </w:tcPr>
          <w:p w14:paraId="171F27E8" w14:textId="77777777" w:rsidR="003344F7" w:rsidRPr="00CD02FD" w:rsidRDefault="003344F7" w:rsidP="003344F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14AB1E5"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49976406" w14:textId="77777777" w:rsidR="003344F7" w:rsidRPr="00CD02FD" w:rsidRDefault="003344F7" w:rsidP="003344F7">
            <w:pPr>
              <w:pStyle w:val="TAL"/>
              <w:rPr>
                <w:rFonts w:cs="Arial"/>
                <w:sz w:val="16"/>
                <w:szCs w:val="16"/>
              </w:rPr>
            </w:pPr>
            <w:r w:rsidRPr="00CD02FD">
              <w:rPr>
                <w:rFonts w:cs="Arial"/>
                <w:sz w:val="16"/>
                <w:szCs w:val="16"/>
              </w:rPr>
              <w:t>UEs supporting 5GS and Logical Channel SR-Delay Timer</w:t>
            </w:r>
          </w:p>
        </w:tc>
      </w:tr>
      <w:tr w:rsidR="003344F7" w:rsidRPr="00CD02FD" w14:paraId="55842C64" w14:textId="77777777" w:rsidTr="003344F7">
        <w:trPr>
          <w:gridAfter w:val="1"/>
          <w:wAfter w:w="114" w:type="dxa"/>
          <w:jc w:val="center"/>
        </w:trPr>
        <w:tc>
          <w:tcPr>
            <w:tcW w:w="1050" w:type="dxa"/>
            <w:tcBorders>
              <w:bottom w:val="single" w:sz="4" w:space="0" w:color="auto"/>
            </w:tcBorders>
            <w:shd w:val="clear" w:color="auto" w:fill="auto"/>
          </w:tcPr>
          <w:p w14:paraId="23E7425A" w14:textId="77777777" w:rsidR="003344F7" w:rsidRPr="00CD02FD" w:rsidRDefault="003344F7" w:rsidP="003344F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9E92D9D"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187E5B6" w14:textId="77777777" w:rsidR="003344F7" w:rsidRPr="00CD02FD" w:rsidRDefault="003344F7" w:rsidP="003344F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3344F7" w:rsidRPr="00CD02FD" w14:paraId="0487B6EC" w14:textId="77777777" w:rsidTr="003344F7">
        <w:trPr>
          <w:gridAfter w:val="1"/>
          <w:wAfter w:w="114" w:type="dxa"/>
          <w:jc w:val="center"/>
        </w:trPr>
        <w:tc>
          <w:tcPr>
            <w:tcW w:w="1050" w:type="dxa"/>
            <w:tcBorders>
              <w:bottom w:val="single" w:sz="4" w:space="0" w:color="auto"/>
            </w:tcBorders>
            <w:shd w:val="clear" w:color="auto" w:fill="auto"/>
          </w:tcPr>
          <w:p w14:paraId="4AA7D7CA" w14:textId="77777777" w:rsidR="003344F7" w:rsidRPr="00CD02FD" w:rsidRDefault="003344F7" w:rsidP="003344F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240E2F0F"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F3021A6"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490E30CC" w14:textId="77777777" w:rsidTr="003344F7">
        <w:trPr>
          <w:gridAfter w:val="1"/>
          <w:wAfter w:w="114" w:type="dxa"/>
          <w:jc w:val="center"/>
        </w:trPr>
        <w:tc>
          <w:tcPr>
            <w:tcW w:w="1050" w:type="dxa"/>
            <w:tcBorders>
              <w:bottom w:val="single" w:sz="4" w:space="0" w:color="auto"/>
            </w:tcBorders>
            <w:shd w:val="clear" w:color="auto" w:fill="auto"/>
          </w:tcPr>
          <w:p w14:paraId="65813880" w14:textId="77777777" w:rsidR="003344F7" w:rsidRPr="00CD02FD" w:rsidRDefault="003344F7" w:rsidP="003344F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29616C41"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1982C6B8"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27B2794D" w14:textId="77777777" w:rsidTr="003344F7">
        <w:trPr>
          <w:gridAfter w:val="1"/>
          <w:wAfter w:w="114" w:type="dxa"/>
          <w:jc w:val="center"/>
        </w:trPr>
        <w:tc>
          <w:tcPr>
            <w:tcW w:w="1050" w:type="dxa"/>
            <w:tcBorders>
              <w:bottom w:val="single" w:sz="4" w:space="0" w:color="auto"/>
            </w:tcBorders>
            <w:shd w:val="clear" w:color="auto" w:fill="auto"/>
          </w:tcPr>
          <w:p w14:paraId="4072E58A" w14:textId="77777777" w:rsidR="003344F7" w:rsidRPr="00CD02FD" w:rsidRDefault="003344F7" w:rsidP="003344F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2DCBA66"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38E797AC"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0192AB80" w14:textId="77777777" w:rsidTr="003344F7">
        <w:trPr>
          <w:gridAfter w:val="1"/>
          <w:wAfter w:w="114" w:type="dxa"/>
          <w:jc w:val="center"/>
        </w:trPr>
        <w:tc>
          <w:tcPr>
            <w:tcW w:w="1050" w:type="dxa"/>
            <w:tcBorders>
              <w:bottom w:val="single" w:sz="4" w:space="0" w:color="auto"/>
            </w:tcBorders>
            <w:shd w:val="clear" w:color="auto" w:fill="auto"/>
          </w:tcPr>
          <w:p w14:paraId="04E45452" w14:textId="77777777" w:rsidR="003344F7" w:rsidRPr="00CD02FD" w:rsidRDefault="003344F7" w:rsidP="003344F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46837CFE" w14:textId="77777777" w:rsidR="003344F7" w:rsidRPr="00CD02FD" w:rsidRDefault="003344F7" w:rsidP="003344F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3D5F06BF" w14:textId="77777777" w:rsidR="003344F7" w:rsidRPr="00CD02FD" w:rsidRDefault="003344F7" w:rsidP="003344F7">
            <w:pPr>
              <w:pStyle w:val="TAL"/>
              <w:rPr>
                <w:rFonts w:cs="Arial"/>
                <w:sz w:val="16"/>
                <w:szCs w:val="16"/>
              </w:rPr>
            </w:pPr>
            <w:r w:rsidRPr="00CD02FD">
              <w:rPr>
                <w:rFonts w:cs="Arial"/>
                <w:sz w:val="16"/>
                <w:szCs w:val="16"/>
              </w:rPr>
              <w:t>UEs supporting 5G core over non-3GPP Access Network, WLAN and (ICMP or ICMP IPv6)</w:t>
            </w:r>
          </w:p>
        </w:tc>
      </w:tr>
      <w:tr w:rsidR="003344F7" w:rsidRPr="00CD02FD" w14:paraId="5A21CB2A" w14:textId="77777777" w:rsidTr="003344F7">
        <w:trPr>
          <w:gridAfter w:val="1"/>
          <w:wAfter w:w="114" w:type="dxa"/>
          <w:jc w:val="center"/>
        </w:trPr>
        <w:tc>
          <w:tcPr>
            <w:tcW w:w="1050" w:type="dxa"/>
            <w:tcBorders>
              <w:bottom w:val="single" w:sz="4" w:space="0" w:color="auto"/>
            </w:tcBorders>
            <w:shd w:val="clear" w:color="auto" w:fill="auto"/>
          </w:tcPr>
          <w:p w14:paraId="72CA065E" w14:textId="77777777" w:rsidR="003344F7" w:rsidRPr="00CD02FD" w:rsidRDefault="003344F7" w:rsidP="003344F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4B633F2E" w14:textId="77777777" w:rsidR="003344F7" w:rsidRPr="00CD02FD" w:rsidRDefault="003344F7" w:rsidP="003344F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97BB6D5"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44F7" w:rsidRPr="00CD02FD" w14:paraId="4BBC4A0B" w14:textId="77777777" w:rsidTr="003344F7">
        <w:trPr>
          <w:gridAfter w:val="1"/>
          <w:wAfter w:w="114" w:type="dxa"/>
          <w:jc w:val="center"/>
        </w:trPr>
        <w:tc>
          <w:tcPr>
            <w:tcW w:w="1050" w:type="dxa"/>
            <w:tcBorders>
              <w:bottom w:val="single" w:sz="4" w:space="0" w:color="auto"/>
            </w:tcBorders>
            <w:shd w:val="clear" w:color="auto" w:fill="auto"/>
          </w:tcPr>
          <w:p w14:paraId="5D7BF687" w14:textId="77777777" w:rsidR="003344F7" w:rsidRPr="00CD02FD" w:rsidRDefault="003344F7" w:rsidP="003344F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7AD84F0" w14:textId="77777777" w:rsidR="003344F7" w:rsidRPr="00CD02FD" w:rsidRDefault="003344F7" w:rsidP="003344F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6D1DA9B"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44F7" w:rsidRPr="00CD02FD" w14:paraId="75AE9CE8" w14:textId="77777777" w:rsidTr="003344F7">
        <w:trPr>
          <w:gridAfter w:val="1"/>
          <w:wAfter w:w="114" w:type="dxa"/>
          <w:jc w:val="center"/>
        </w:trPr>
        <w:tc>
          <w:tcPr>
            <w:tcW w:w="1050" w:type="dxa"/>
            <w:tcBorders>
              <w:bottom w:val="single" w:sz="4" w:space="0" w:color="auto"/>
            </w:tcBorders>
            <w:shd w:val="clear" w:color="auto" w:fill="auto"/>
          </w:tcPr>
          <w:p w14:paraId="11716AC1" w14:textId="77777777" w:rsidR="003344F7" w:rsidRPr="00CD02FD" w:rsidRDefault="003344F7" w:rsidP="003344F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7193106" w14:textId="77777777" w:rsidR="003344F7" w:rsidRPr="00CD02FD" w:rsidRDefault="003344F7" w:rsidP="003344F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C7A94E3"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SRB1/2</w:t>
            </w:r>
          </w:p>
        </w:tc>
      </w:tr>
      <w:tr w:rsidR="003344F7" w:rsidRPr="00CD02FD" w14:paraId="37447398" w14:textId="77777777" w:rsidTr="003344F7">
        <w:trPr>
          <w:gridAfter w:val="1"/>
          <w:wAfter w:w="114" w:type="dxa"/>
          <w:jc w:val="center"/>
        </w:trPr>
        <w:tc>
          <w:tcPr>
            <w:tcW w:w="1050" w:type="dxa"/>
            <w:tcBorders>
              <w:bottom w:val="single" w:sz="4" w:space="0" w:color="auto"/>
            </w:tcBorders>
            <w:shd w:val="clear" w:color="auto" w:fill="auto"/>
          </w:tcPr>
          <w:p w14:paraId="46C66552" w14:textId="77777777" w:rsidR="003344F7" w:rsidRPr="00CD02FD" w:rsidRDefault="003344F7" w:rsidP="003344F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4429CA23" w14:textId="77777777" w:rsidR="003344F7" w:rsidRPr="00CD02FD" w:rsidRDefault="003344F7" w:rsidP="003344F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123C8845"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DRB</w:t>
            </w:r>
          </w:p>
        </w:tc>
      </w:tr>
      <w:tr w:rsidR="003344F7" w:rsidRPr="00CD02FD" w14:paraId="44F7867E" w14:textId="77777777" w:rsidTr="003344F7">
        <w:trPr>
          <w:gridAfter w:val="1"/>
          <w:wAfter w:w="114" w:type="dxa"/>
          <w:jc w:val="center"/>
        </w:trPr>
        <w:tc>
          <w:tcPr>
            <w:tcW w:w="1050" w:type="dxa"/>
            <w:tcBorders>
              <w:bottom w:val="single" w:sz="4" w:space="0" w:color="auto"/>
            </w:tcBorders>
            <w:shd w:val="clear" w:color="auto" w:fill="auto"/>
          </w:tcPr>
          <w:p w14:paraId="58134E5B" w14:textId="77777777" w:rsidR="003344F7" w:rsidRPr="00CD02FD" w:rsidRDefault="003344F7" w:rsidP="003344F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7B1E57A" w14:textId="77777777" w:rsidR="003344F7" w:rsidRPr="00CD02FD" w:rsidRDefault="003344F7" w:rsidP="003344F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EBD7326" w14:textId="77777777" w:rsidR="003344F7" w:rsidRPr="00CD02FD" w:rsidRDefault="003344F7" w:rsidP="003344F7">
            <w:pPr>
              <w:pStyle w:val="TAL"/>
              <w:rPr>
                <w:rFonts w:cs="Arial"/>
                <w:sz w:val="16"/>
                <w:szCs w:val="16"/>
              </w:rPr>
            </w:pPr>
            <w:r w:rsidRPr="00CD02FD">
              <w:rPr>
                <w:rFonts w:cs="Arial"/>
                <w:sz w:val="16"/>
                <w:szCs w:val="16"/>
              </w:rPr>
              <w:t>UEs supporting 5G Core and UE requested PDU session modification procedure</w:t>
            </w:r>
          </w:p>
        </w:tc>
      </w:tr>
      <w:tr w:rsidR="003344F7" w:rsidRPr="00CD02FD" w14:paraId="7DB1A5F3" w14:textId="77777777" w:rsidTr="003344F7">
        <w:trPr>
          <w:gridAfter w:val="1"/>
          <w:wAfter w:w="114" w:type="dxa"/>
          <w:jc w:val="center"/>
        </w:trPr>
        <w:tc>
          <w:tcPr>
            <w:tcW w:w="1050" w:type="dxa"/>
            <w:tcBorders>
              <w:bottom w:val="single" w:sz="4" w:space="0" w:color="auto"/>
            </w:tcBorders>
            <w:shd w:val="clear" w:color="auto" w:fill="auto"/>
          </w:tcPr>
          <w:p w14:paraId="66EF7C31" w14:textId="77777777" w:rsidR="003344F7" w:rsidRPr="00CD02FD" w:rsidRDefault="003344F7" w:rsidP="003344F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0C7C5DA3" w14:textId="77777777" w:rsidR="003344F7" w:rsidRPr="00CD02FD" w:rsidRDefault="003344F7" w:rsidP="003344F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1A20F708" w14:textId="77777777" w:rsidR="003344F7" w:rsidRPr="00CD02FD" w:rsidRDefault="003344F7" w:rsidP="003344F7">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4621391B" w14:textId="77777777" w:rsidTr="003344F7">
        <w:trPr>
          <w:gridAfter w:val="1"/>
          <w:wAfter w:w="114" w:type="dxa"/>
          <w:jc w:val="center"/>
        </w:trPr>
        <w:tc>
          <w:tcPr>
            <w:tcW w:w="1050" w:type="dxa"/>
            <w:tcBorders>
              <w:bottom w:val="single" w:sz="4" w:space="0" w:color="auto"/>
            </w:tcBorders>
            <w:shd w:val="clear" w:color="auto" w:fill="auto"/>
          </w:tcPr>
          <w:p w14:paraId="23385663" w14:textId="77777777" w:rsidR="003344F7" w:rsidRPr="00CD02FD" w:rsidRDefault="003344F7" w:rsidP="003344F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356D83A" w14:textId="77777777" w:rsidR="003344F7" w:rsidRPr="00CD02FD" w:rsidRDefault="003344F7" w:rsidP="003344F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5B1EEC0" w14:textId="77777777" w:rsidR="003344F7" w:rsidRPr="00CD02FD" w:rsidRDefault="003344F7" w:rsidP="003344F7">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2081C516" w14:textId="77777777" w:rsidTr="003344F7">
        <w:trPr>
          <w:gridAfter w:val="1"/>
          <w:wAfter w:w="114" w:type="dxa"/>
          <w:jc w:val="center"/>
        </w:trPr>
        <w:tc>
          <w:tcPr>
            <w:tcW w:w="1050" w:type="dxa"/>
            <w:tcBorders>
              <w:bottom w:val="single" w:sz="4" w:space="0" w:color="auto"/>
            </w:tcBorders>
            <w:shd w:val="clear" w:color="auto" w:fill="auto"/>
          </w:tcPr>
          <w:p w14:paraId="0398964E" w14:textId="77777777" w:rsidR="003344F7" w:rsidRPr="00CD02FD" w:rsidRDefault="003344F7" w:rsidP="003344F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0FCAEB7B" w14:textId="77777777" w:rsidR="003344F7" w:rsidRPr="00CD02FD" w:rsidRDefault="003344F7" w:rsidP="003344F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B8898C" w14:textId="77777777" w:rsidR="003344F7" w:rsidRPr="00CD02FD" w:rsidRDefault="003344F7" w:rsidP="003344F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3344F7" w:rsidRPr="00CD02FD" w14:paraId="2B3989E4" w14:textId="77777777" w:rsidTr="003344F7">
        <w:trPr>
          <w:gridAfter w:val="1"/>
          <w:wAfter w:w="114" w:type="dxa"/>
          <w:jc w:val="center"/>
        </w:trPr>
        <w:tc>
          <w:tcPr>
            <w:tcW w:w="1050" w:type="dxa"/>
            <w:tcBorders>
              <w:bottom w:val="single" w:sz="4" w:space="0" w:color="auto"/>
            </w:tcBorders>
            <w:shd w:val="clear" w:color="auto" w:fill="auto"/>
          </w:tcPr>
          <w:p w14:paraId="2D728EF9" w14:textId="77777777" w:rsidR="003344F7" w:rsidRPr="00CD02FD" w:rsidRDefault="003344F7" w:rsidP="003344F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EE39FDB"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1D784D48"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3344F7" w:rsidRPr="00CD02FD" w14:paraId="05B18CCB" w14:textId="77777777" w:rsidTr="003344F7">
        <w:trPr>
          <w:gridAfter w:val="1"/>
          <w:wAfter w:w="114" w:type="dxa"/>
          <w:jc w:val="center"/>
        </w:trPr>
        <w:tc>
          <w:tcPr>
            <w:tcW w:w="1050" w:type="dxa"/>
            <w:tcBorders>
              <w:bottom w:val="single" w:sz="4" w:space="0" w:color="auto"/>
            </w:tcBorders>
            <w:shd w:val="clear" w:color="auto" w:fill="auto"/>
          </w:tcPr>
          <w:p w14:paraId="596BB549" w14:textId="77777777" w:rsidR="003344F7" w:rsidRPr="00CD02FD" w:rsidRDefault="003344F7" w:rsidP="003344F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141699F9"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21DA0E0"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3344F7" w:rsidRPr="00CD02FD" w14:paraId="6ADBC259" w14:textId="77777777" w:rsidTr="003344F7">
        <w:trPr>
          <w:gridAfter w:val="1"/>
          <w:wAfter w:w="114" w:type="dxa"/>
          <w:jc w:val="center"/>
        </w:trPr>
        <w:tc>
          <w:tcPr>
            <w:tcW w:w="1050" w:type="dxa"/>
            <w:tcBorders>
              <w:bottom w:val="single" w:sz="4" w:space="0" w:color="auto"/>
            </w:tcBorders>
            <w:shd w:val="clear" w:color="auto" w:fill="auto"/>
          </w:tcPr>
          <w:p w14:paraId="0772EBF1" w14:textId="77777777" w:rsidR="003344F7" w:rsidRPr="00CD02FD" w:rsidRDefault="003344F7" w:rsidP="003344F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5ED225C3"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3EFF7FEF" w14:textId="77777777" w:rsidR="003344F7" w:rsidRPr="00CD02FD" w:rsidRDefault="003344F7" w:rsidP="003344F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3344F7" w:rsidRPr="00CD02FD" w14:paraId="4D2DFDA9" w14:textId="77777777" w:rsidTr="003344F7">
        <w:trPr>
          <w:gridAfter w:val="1"/>
          <w:wAfter w:w="114" w:type="dxa"/>
          <w:jc w:val="center"/>
        </w:trPr>
        <w:tc>
          <w:tcPr>
            <w:tcW w:w="1050" w:type="dxa"/>
            <w:tcBorders>
              <w:bottom w:val="single" w:sz="4" w:space="0" w:color="auto"/>
            </w:tcBorders>
            <w:shd w:val="clear" w:color="auto" w:fill="auto"/>
          </w:tcPr>
          <w:p w14:paraId="0BBBB7F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B8D13F0"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42A12D" w14:textId="77777777" w:rsidR="003344F7" w:rsidRPr="00CD02FD" w:rsidRDefault="003344F7" w:rsidP="003344F7">
            <w:pPr>
              <w:pStyle w:val="TAL"/>
              <w:rPr>
                <w:rFonts w:cs="Arial"/>
                <w:sz w:val="16"/>
                <w:szCs w:val="16"/>
              </w:rPr>
            </w:pPr>
            <w:r w:rsidRPr="00CD02FD">
              <w:rPr>
                <w:rFonts w:cs="Arial"/>
                <w:sz w:val="16"/>
                <w:szCs w:val="16"/>
              </w:rPr>
              <w:t>UEs supporting 5GS and Long DRX Cycle and Short DRX Cycle</w:t>
            </w:r>
          </w:p>
        </w:tc>
      </w:tr>
      <w:tr w:rsidR="003344F7" w:rsidRPr="00CD02FD" w14:paraId="4A34A0F7" w14:textId="77777777" w:rsidTr="003344F7">
        <w:trPr>
          <w:gridAfter w:val="1"/>
          <w:wAfter w:w="114" w:type="dxa"/>
          <w:jc w:val="center"/>
        </w:trPr>
        <w:tc>
          <w:tcPr>
            <w:tcW w:w="1050" w:type="dxa"/>
            <w:tcBorders>
              <w:bottom w:val="single" w:sz="4" w:space="0" w:color="auto"/>
            </w:tcBorders>
            <w:shd w:val="clear" w:color="auto" w:fill="auto"/>
          </w:tcPr>
          <w:p w14:paraId="78690CB7"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119BD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396C5F3" w14:textId="77777777" w:rsidR="003344F7" w:rsidRPr="00CD02FD" w:rsidRDefault="003344F7" w:rsidP="003344F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3344F7" w:rsidRPr="00CD02FD" w14:paraId="74ABD55E" w14:textId="77777777" w:rsidTr="003344F7">
        <w:trPr>
          <w:gridAfter w:val="1"/>
          <w:wAfter w:w="114" w:type="dxa"/>
          <w:jc w:val="center"/>
        </w:trPr>
        <w:tc>
          <w:tcPr>
            <w:tcW w:w="1050" w:type="dxa"/>
            <w:tcBorders>
              <w:bottom w:val="single" w:sz="4" w:space="0" w:color="auto"/>
            </w:tcBorders>
            <w:shd w:val="clear" w:color="auto" w:fill="auto"/>
          </w:tcPr>
          <w:p w14:paraId="60100B9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2992386"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7F4C810"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3344F7" w:rsidRPr="00CD02FD" w14:paraId="06830CA9" w14:textId="77777777" w:rsidTr="003344F7">
        <w:trPr>
          <w:gridAfter w:val="1"/>
          <w:wAfter w:w="114" w:type="dxa"/>
          <w:jc w:val="center"/>
        </w:trPr>
        <w:tc>
          <w:tcPr>
            <w:tcW w:w="1050" w:type="dxa"/>
            <w:tcBorders>
              <w:bottom w:val="single" w:sz="4" w:space="0" w:color="auto"/>
            </w:tcBorders>
            <w:shd w:val="clear" w:color="auto" w:fill="auto"/>
          </w:tcPr>
          <w:p w14:paraId="7F2562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584FCCD2"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8718835"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3344F7" w:rsidRPr="00CD02FD" w14:paraId="21B01913" w14:textId="77777777" w:rsidTr="003344F7">
        <w:trPr>
          <w:gridAfter w:val="1"/>
          <w:wAfter w:w="114" w:type="dxa"/>
          <w:jc w:val="center"/>
        </w:trPr>
        <w:tc>
          <w:tcPr>
            <w:tcW w:w="1050" w:type="dxa"/>
            <w:tcBorders>
              <w:bottom w:val="single" w:sz="4" w:space="0" w:color="auto"/>
            </w:tcBorders>
            <w:shd w:val="clear" w:color="auto" w:fill="auto"/>
          </w:tcPr>
          <w:p w14:paraId="6C8953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6B5E30C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1783430D"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3344F7" w:rsidRPr="00CD02FD" w14:paraId="197D5F79" w14:textId="77777777" w:rsidTr="003344F7">
        <w:trPr>
          <w:gridAfter w:val="1"/>
          <w:wAfter w:w="114" w:type="dxa"/>
          <w:jc w:val="center"/>
        </w:trPr>
        <w:tc>
          <w:tcPr>
            <w:tcW w:w="1050" w:type="dxa"/>
            <w:tcBorders>
              <w:bottom w:val="single" w:sz="4" w:space="0" w:color="auto"/>
            </w:tcBorders>
            <w:shd w:val="clear" w:color="auto" w:fill="auto"/>
          </w:tcPr>
          <w:p w14:paraId="7BBEAF1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5D4FE03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C5A9119"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3344F7" w:rsidRPr="00CD02FD" w14:paraId="7E80F8F0" w14:textId="77777777" w:rsidTr="003344F7">
        <w:trPr>
          <w:gridAfter w:val="1"/>
          <w:wAfter w:w="114" w:type="dxa"/>
          <w:jc w:val="center"/>
        </w:trPr>
        <w:tc>
          <w:tcPr>
            <w:tcW w:w="1050" w:type="dxa"/>
            <w:tcBorders>
              <w:bottom w:val="single" w:sz="4" w:space="0" w:color="auto"/>
            </w:tcBorders>
            <w:shd w:val="clear" w:color="auto" w:fill="auto"/>
          </w:tcPr>
          <w:p w14:paraId="79C4744E"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0AEBB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A6ACE81"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3344F7" w:rsidRPr="00CD02FD" w14:paraId="65923F85" w14:textId="77777777" w:rsidTr="003344F7">
        <w:trPr>
          <w:gridAfter w:val="1"/>
          <w:wAfter w:w="114" w:type="dxa"/>
          <w:jc w:val="center"/>
        </w:trPr>
        <w:tc>
          <w:tcPr>
            <w:tcW w:w="1050" w:type="dxa"/>
            <w:tcBorders>
              <w:bottom w:val="single" w:sz="4" w:space="0" w:color="auto"/>
            </w:tcBorders>
            <w:shd w:val="clear" w:color="auto" w:fill="auto"/>
          </w:tcPr>
          <w:p w14:paraId="34DAFED5"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06EFD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D08CC4B"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3344F7" w:rsidRPr="00CD02FD" w14:paraId="294984EA" w14:textId="77777777" w:rsidTr="003344F7">
        <w:trPr>
          <w:gridAfter w:val="1"/>
          <w:wAfter w:w="114" w:type="dxa"/>
          <w:jc w:val="center"/>
        </w:trPr>
        <w:tc>
          <w:tcPr>
            <w:tcW w:w="1050" w:type="dxa"/>
            <w:tcBorders>
              <w:bottom w:val="single" w:sz="4" w:space="0" w:color="auto"/>
            </w:tcBorders>
            <w:shd w:val="clear" w:color="auto" w:fill="auto"/>
          </w:tcPr>
          <w:p w14:paraId="369BCF32" w14:textId="77777777" w:rsidR="003344F7" w:rsidRPr="00CD02FD" w:rsidRDefault="003344F7" w:rsidP="003344F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2689100" w14:textId="77777777" w:rsidR="003344F7" w:rsidRPr="00CD02FD" w:rsidRDefault="003344F7" w:rsidP="003344F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08F6CB0"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3344F7" w:rsidRPr="00CD02FD" w14:paraId="62FA77B3" w14:textId="77777777" w:rsidTr="003344F7">
        <w:trPr>
          <w:gridAfter w:val="1"/>
          <w:wAfter w:w="114" w:type="dxa"/>
          <w:jc w:val="center"/>
        </w:trPr>
        <w:tc>
          <w:tcPr>
            <w:tcW w:w="1050" w:type="dxa"/>
            <w:tcBorders>
              <w:bottom w:val="single" w:sz="4" w:space="0" w:color="auto"/>
            </w:tcBorders>
            <w:shd w:val="clear" w:color="auto" w:fill="auto"/>
          </w:tcPr>
          <w:p w14:paraId="047CCAD8" w14:textId="77777777" w:rsidR="003344F7" w:rsidRPr="00CD02FD" w:rsidRDefault="003344F7" w:rsidP="003344F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27E7F09" w14:textId="77777777" w:rsidR="003344F7" w:rsidRPr="00CD02FD" w:rsidRDefault="003344F7" w:rsidP="003344F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9DC4973" w14:textId="77777777" w:rsidR="003344F7" w:rsidRPr="00CD02FD" w:rsidRDefault="003344F7" w:rsidP="003344F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3344F7" w:rsidRPr="00CD02FD" w14:paraId="251A11BD" w14:textId="77777777" w:rsidTr="003344F7">
        <w:trPr>
          <w:gridAfter w:val="1"/>
          <w:wAfter w:w="114" w:type="dxa"/>
          <w:jc w:val="center"/>
        </w:trPr>
        <w:tc>
          <w:tcPr>
            <w:tcW w:w="1050" w:type="dxa"/>
            <w:tcBorders>
              <w:bottom w:val="single" w:sz="4" w:space="0" w:color="auto"/>
            </w:tcBorders>
            <w:shd w:val="clear" w:color="auto" w:fill="auto"/>
          </w:tcPr>
          <w:p w14:paraId="3DCEED56" w14:textId="77777777" w:rsidR="003344F7" w:rsidRPr="00CD02FD" w:rsidRDefault="003344F7" w:rsidP="003344F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4673D7E1" w14:textId="77777777" w:rsidR="003344F7" w:rsidRPr="00CD02FD" w:rsidRDefault="003344F7" w:rsidP="003344F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652DB232" w14:textId="77777777" w:rsidR="003344F7" w:rsidRPr="00CD02FD" w:rsidRDefault="003344F7" w:rsidP="003344F7">
            <w:pPr>
              <w:pStyle w:val="TAL"/>
              <w:rPr>
                <w:rFonts w:cs="Arial"/>
                <w:sz w:val="16"/>
                <w:szCs w:val="16"/>
              </w:rPr>
            </w:pPr>
            <w:r w:rsidRPr="00CD02FD">
              <w:rPr>
                <w:rFonts w:cs="Arial"/>
                <w:sz w:val="16"/>
                <w:szCs w:val="16"/>
              </w:rPr>
              <w:t>UEs supporting NR-DC</w:t>
            </w:r>
          </w:p>
        </w:tc>
      </w:tr>
      <w:tr w:rsidR="003344F7" w:rsidRPr="00CD02FD" w14:paraId="29F1E3E0" w14:textId="77777777" w:rsidTr="003344F7">
        <w:trPr>
          <w:gridAfter w:val="1"/>
          <w:wAfter w:w="114" w:type="dxa"/>
          <w:jc w:val="center"/>
        </w:trPr>
        <w:tc>
          <w:tcPr>
            <w:tcW w:w="1050" w:type="dxa"/>
            <w:tcBorders>
              <w:bottom w:val="single" w:sz="4" w:space="0" w:color="auto"/>
            </w:tcBorders>
            <w:shd w:val="clear" w:color="auto" w:fill="auto"/>
          </w:tcPr>
          <w:p w14:paraId="742756E0" w14:textId="77777777" w:rsidR="003344F7" w:rsidRPr="00CD02FD" w:rsidRDefault="003344F7" w:rsidP="003344F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43CB9B3" w14:textId="77777777" w:rsidR="003344F7" w:rsidRPr="00CD02FD" w:rsidRDefault="003344F7" w:rsidP="003344F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48ACD846"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UL NR CA with 2 carriers</w:t>
            </w:r>
          </w:p>
        </w:tc>
      </w:tr>
      <w:tr w:rsidR="003344F7" w:rsidRPr="00CD02FD" w14:paraId="4B0AA381" w14:textId="77777777" w:rsidTr="003344F7">
        <w:trPr>
          <w:gridAfter w:val="1"/>
          <w:wAfter w:w="114" w:type="dxa"/>
          <w:jc w:val="center"/>
        </w:trPr>
        <w:tc>
          <w:tcPr>
            <w:tcW w:w="1050" w:type="dxa"/>
            <w:tcBorders>
              <w:bottom w:val="single" w:sz="4" w:space="0" w:color="auto"/>
            </w:tcBorders>
            <w:shd w:val="clear" w:color="auto" w:fill="auto"/>
          </w:tcPr>
          <w:p w14:paraId="3FBFD82D" w14:textId="77777777" w:rsidR="003344F7" w:rsidRPr="00CD02FD" w:rsidRDefault="003344F7" w:rsidP="003344F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DD4FAFC" w14:textId="77777777" w:rsidR="003344F7" w:rsidRPr="00CD02FD" w:rsidRDefault="003344F7" w:rsidP="003344F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EAD57B6"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 and EN-DC with 2 NR UL carriers</w:t>
            </w:r>
          </w:p>
        </w:tc>
      </w:tr>
      <w:tr w:rsidR="003344F7" w:rsidRPr="00CD02FD" w14:paraId="6BC83138" w14:textId="77777777" w:rsidTr="003344F7">
        <w:trPr>
          <w:gridAfter w:val="1"/>
          <w:wAfter w:w="114" w:type="dxa"/>
          <w:jc w:val="center"/>
        </w:trPr>
        <w:tc>
          <w:tcPr>
            <w:tcW w:w="1050" w:type="dxa"/>
            <w:tcBorders>
              <w:bottom w:val="single" w:sz="4" w:space="0" w:color="auto"/>
            </w:tcBorders>
            <w:shd w:val="clear" w:color="auto" w:fill="auto"/>
          </w:tcPr>
          <w:p w14:paraId="722F6327" w14:textId="77777777" w:rsidR="003344F7" w:rsidRPr="00CD02FD" w:rsidRDefault="003344F7" w:rsidP="003344F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EFBC076" w14:textId="77777777" w:rsidR="003344F7" w:rsidRPr="00CD02FD" w:rsidRDefault="003344F7" w:rsidP="003344F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3B133AEC"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UL NR CA with 2 carriers</w:t>
            </w:r>
          </w:p>
        </w:tc>
      </w:tr>
      <w:tr w:rsidR="003344F7" w:rsidRPr="00CD02FD" w14:paraId="7C6A638B" w14:textId="77777777" w:rsidTr="003344F7">
        <w:trPr>
          <w:gridAfter w:val="1"/>
          <w:wAfter w:w="114" w:type="dxa"/>
          <w:jc w:val="center"/>
        </w:trPr>
        <w:tc>
          <w:tcPr>
            <w:tcW w:w="1050" w:type="dxa"/>
            <w:tcBorders>
              <w:bottom w:val="single" w:sz="4" w:space="0" w:color="auto"/>
            </w:tcBorders>
            <w:shd w:val="clear" w:color="auto" w:fill="auto"/>
          </w:tcPr>
          <w:p w14:paraId="7A15281A" w14:textId="77777777" w:rsidR="003344F7" w:rsidRPr="00CD02FD" w:rsidRDefault="003344F7" w:rsidP="003344F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8B069E7" w14:textId="77777777" w:rsidR="003344F7" w:rsidRPr="00CD02FD" w:rsidRDefault="003344F7" w:rsidP="003344F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2DB9185" w14:textId="77777777" w:rsidR="003344F7" w:rsidRPr="00CD02FD" w:rsidRDefault="003344F7" w:rsidP="003344F7">
            <w:pPr>
              <w:pStyle w:val="TAL"/>
              <w:rPr>
                <w:rFonts w:cs="Arial"/>
                <w:sz w:val="16"/>
                <w:szCs w:val="16"/>
              </w:rPr>
            </w:pPr>
            <w:r w:rsidRPr="00CD02FD">
              <w:rPr>
                <w:rFonts w:cs="Arial"/>
                <w:sz w:val="16"/>
                <w:szCs w:val="16"/>
              </w:rPr>
              <w:t>UEs supporting EN-DC and inter-band CA and EN-DC with 2 NR UL carriers</w:t>
            </w:r>
          </w:p>
        </w:tc>
      </w:tr>
      <w:tr w:rsidR="003344F7" w:rsidRPr="00CD02FD" w14:paraId="5A01C288" w14:textId="77777777" w:rsidTr="003344F7">
        <w:trPr>
          <w:gridAfter w:val="1"/>
          <w:wAfter w:w="114" w:type="dxa"/>
          <w:jc w:val="center"/>
        </w:trPr>
        <w:tc>
          <w:tcPr>
            <w:tcW w:w="1050" w:type="dxa"/>
            <w:tcBorders>
              <w:bottom w:val="single" w:sz="4" w:space="0" w:color="auto"/>
            </w:tcBorders>
            <w:shd w:val="clear" w:color="auto" w:fill="auto"/>
          </w:tcPr>
          <w:p w14:paraId="1879CF99" w14:textId="77777777" w:rsidR="003344F7" w:rsidRPr="00CD02FD" w:rsidRDefault="003344F7" w:rsidP="003344F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141DDD0D" w14:textId="77777777" w:rsidR="003344F7" w:rsidRPr="00CD02FD" w:rsidRDefault="003344F7" w:rsidP="003344F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8B6059A"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UL NR CA with 2 carriers</w:t>
            </w:r>
          </w:p>
        </w:tc>
      </w:tr>
      <w:tr w:rsidR="003344F7" w:rsidRPr="00CD02FD" w14:paraId="308E003F" w14:textId="77777777" w:rsidTr="003344F7">
        <w:trPr>
          <w:gridAfter w:val="1"/>
          <w:wAfter w:w="114" w:type="dxa"/>
          <w:jc w:val="center"/>
        </w:trPr>
        <w:tc>
          <w:tcPr>
            <w:tcW w:w="1050" w:type="dxa"/>
            <w:tcBorders>
              <w:bottom w:val="single" w:sz="4" w:space="0" w:color="auto"/>
            </w:tcBorders>
            <w:shd w:val="clear" w:color="auto" w:fill="auto"/>
          </w:tcPr>
          <w:p w14:paraId="1090B03A" w14:textId="77777777" w:rsidR="003344F7" w:rsidRPr="00CD02FD" w:rsidRDefault="003344F7" w:rsidP="003344F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19C56C3A" w14:textId="77777777" w:rsidR="003344F7" w:rsidRPr="00CD02FD" w:rsidRDefault="003344F7" w:rsidP="003344F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5D5A7AA"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 and EN-DC with 2 NR UL carriers</w:t>
            </w:r>
          </w:p>
        </w:tc>
      </w:tr>
      <w:tr w:rsidR="003344F7" w:rsidRPr="00CD02FD" w14:paraId="6F233AB9" w14:textId="77777777" w:rsidTr="003344F7">
        <w:trPr>
          <w:gridAfter w:val="1"/>
          <w:wAfter w:w="114" w:type="dxa"/>
          <w:jc w:val="center"/>
        </w:trPr>
        <w:tc>
          <w:tcPr>
            <w:tcW w:w="1050" w:type="dxa"/>
            <w:tcBorders>
              <w:bottom w:val="single" w:sz="4" w:space="0" w:color="auto"/>
            </w:tcBorders>
            <w:shd w:val="clear" w:color="auto" w:fill="auto"/>
          </w:tcPr>
          <w:p w14:paraId="52AC4268" w14:textId="77777777" w:rsidR="003344F7" w:rsidRPr="00CD02FD" w:rsidRDefault="003344F7" w:rsidP="003344F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357C8199" w14:textId="77777777" w:rsidR="003344F7" w:rsidRPr="00CD02FD" w:rsidRDefault="003344F7" w:rsidP="003344F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484A10E" w14:textId="77777777" w:rsidR="003344F7" w:rsidRPr="00CD02FD" w:rsidRDefault="003344F7" w:rsidP="003344F7">
            <w:pPr>
              <w:pStyle w:val="TAL"/>
              <w:rPr>
                <w:rFonts w:cs="Arial"/>
                <w:sz w:val="16"/>
                <w:szCs w:val="16"/>
              </w:rPr>
            </w:pPr>
            <w:r w:rsidRPr="00CD02FD">
              <w:rPr>
                <w:rFonts w:cs="Arial"/>
                <w:sz w:val="16"/>
                <w:szCs w:val="16"/>
              </w:rPr>
              <w:t>UEs supporting 5G Core and ZUC algorithm</w:t>
            </w:r>
          </w:p>
        </w:tc>
      </w:tr>
      <w:tr w:rsidR="003344F7" w:rsidRPr="00CD02FD" w14:paraId="6855BA32" w14:textId="77777777" w:rsidTr="003344F7">
        <w:trPr>
          <w:gridAfter w:val="1"/>
          <w:wAfter w:w="114" w:type="dxa"/>
          <w:jc w:val="center"/>
        </w:trPr>
        <w:tc>
          <w:tcPr>
            <w:tcW w:w="1050" w:type="dxa"/>
            <w:tcBorders>
              <w:bottom w:val="single" w:sz="4" w:space="0" w:color="auto"/>
            </w:tcBorders>
            <w:shd w:val="clear" w:color="auto" w:fill="auto"/>
          </w:tcPr>
          <w:p w14:paraId="3590C498" w14:textId="77777777" w:rsidR="003344F7" w:rsidRPr="00CD02FD" w:rsidRDefault="003344F7" w:rsidP="003344F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0DD2B897" w14:textId="77777777" w:rsidR="003344F7" w:rsidRPr="00CD02FD" w:rsidRDefault="003344F7" w:rsidP="003344F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68002343" w14:textId="77777777" w:rsidR="003344F7" w:rsidRPr="00CD02FD" w:rsidRDefault="003344F7" w:rsidP="003344F7">
            <w:pPr>
              <w:keepNext/>
              <w:keepLines/>
              <w:spacing w:after="0"/>
              <w:rPr>
                <w:rFonts w:ascii="Arial" w:hAnsi="Arial"/>
                <w:sz w:val="16"/>
                <w:szCs w:val="16"/>
              </w:rPr>
            </w:pPr>
          </w:p>
        </w:tc>
      </w:tr>
      <w:tr w:rsidR="003344F7" w:rsidRPr="00CD02FD" w14:paraId="4483CC2B" w14:textId="77777777" w:rsidTr="003344F7">
        <w:trPr>
          <w:gridAfter w:val="1"/>
          <w:wAfter w:w="114" w:type="dxa"/>
          <w:jc w:val="center"/>
        </w:trPr>
        <w:tc>
          <w:tcPr>
            <w:tcW w:w="1050" w:type="dxa"/>
            <w:tcBorders>
              <w:bottom w:val="single" w:sz="4" w:space="0" w:color="auto"/>
            </w:tcBorders>
            <w:shd w:val="clear" w:color="auto" w:fill="auto"/>
          </w:tcPr>
          <w:p w14:paraId="3BD50FD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77CD98B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568E772"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3344F7" w:rsidRPr="00CD02FD" w14:paraId="3F4B7B65" w14:textId="77777777" w:rsidTr="003344F7">
        <w:trPr>
          <w:gridAfter w:val="1"/>
          <w:wAfter w:w="114" w:type="dxa"/>
          <w:jc w:val="center"/>
        </w:trPr>
        <w:tc>
          <w:tcPr>
            <w:tcW w:w="1050" w:type="dxa"/>
            <w:tcBorders>
              <w:bottom w:val="single" w:sz="4" w:space="0" w:color="auto"/>
            </w:tcBorders>
            <w:shd w:val="clear" w:color="auto" w:fill="auto"/>
          </w:tcPr>
          <w:p w14:paraId="0F3C599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1946237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32CB60C0"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344F7" w:rsidRPr="00CD02FD" w14:paraId="207E1D50" w14:textId="77777777" w:rsidTr="003344F7">
        <w:trPr>
          <w:gridAfter w:val="1"/>
          <w:wAfter w:w="114" w:type="dxa"/>
          <w:jc w:val="center"/>
        </w:trPr>
        <w:tc>
          <w:tcPr>
            <w:tcW w:w="1050" w:type="dxa"/>
            <w:tcBorders>
              <w:bottom w:val="single" w:sz="4" w:space="0" w:color="auto"/>
            </w:tcBorders>
            <w:shd w:val="clear" w:color="auto" w:fill="auto"/>
          </w:tcPr>
          <w:p w14:paraId="4DC99CC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A900B8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13182633"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w:t>
            </w:r>
          </w:p>
        </w:tc>
      </w:tr>
      <w:tr w:rsidR="003344F7" w:rsidRPr="00CD02FD" w14:paraId="405A25B6" w14:textId="77777777" w:rsidTr="003344F7">
        <w:trPr>
          <w:gridAfter w:val="1"/>
          <w:wAfter w:w="114" w:type="dxa"/>
          <w:jc w:val="center"/>
        </w:trPr>
        <w:tc>
          <w:tcPr>
            <w:tcW w:w="1050" w:type="dxa"/>
            <w:tcBorders>
              <w:bottom w:val="single" w:sz="4" w:space="0" w:color="auto"/>
            </w:tcBorders>
            <w:shd w:val="clear" w:color="auto" w:fill="auto"/>
          </w:tcPr>
          <w:p w14:paraId="2137550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62C6255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66936A1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3344F7" w:rsidRPr="00CD02FD" w14:paraId="18B26282" w14:textId="77777777" w:rsidTr="003344F7">
        <w:trPr>
          <w:gridAfter w:val="1"/>
          <w:wAfter w:w="114" w:type="dxa"/>
          <w:jc w:val="center"/>
        </w:trPr>
        <w:tc>
          <w:tcPr>
            <w:tcW w:w="1050" w:type="dxa"/>
            <w:tcBorders>
              <w:bottom w:val="single" w:sz="4" w:space="0" w:color="auto"/>
            </w:tcBorders>
            <w:shd w:val="clear" w:color="auto" w:fill="auto"/>
          </w:tcPr>
          <w:p w14:paraId="5D658EC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1C237C6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8693F6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1BA15BD" w14:textId="77777777" w:rsidTr="003344F7">
        <w:trPr>
          <w:gridAfter w:val="1"/>
          <w:wAfter w:w="114" w:type="dxa"/>
          <w:jc w:val="center"/>
        </w:trPr>
        <w:tc>
          <w:tcPr>
            <w:tcW w:w="1050" w:type="dxa"/>
            <w:tcBorders>
              <w:bottom w:val="single" w:sz="4" w:space="0" w:color="auto"/>
            </w:tcBorders>
            <w:shd w:val="clear" w:color="auto" w:fill="auto"/>
          </w:tcPr>
          <w:p w14:paraId="0E79D40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72C77F8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A747BB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31C2F90" w14:textId="77777777" w:rsidTr="003344F7">
        <w:trPr>
          <w:gridAfter w:val="1"/>
          <w:wAfter w:w="114" w:type="dxa"/>
          <w:jc w:val="center"/>
        </w:trPr>
        <w:tc>
          <w:tcPr>
            <w:tcW w:w="1050" w:type="dxa"/>
            <w:tcBorders>
              <w:bottom w:val="single" w:sz="4" w:space="0" w:color="auto"/>
            </w:tcBorders>
            <w:shd w:val="clear" w:color="auto" w:fill="auto"/>
          </w:tcPr>
          <w:p w14:paraId="2AE09E5F"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06286A8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78B392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047A847" w14:textId="77777777" w:rsidTr="003344F7">
        <w:trPr>
          <w:gridAfter w:val="1"/>
          <w:wAfter w:w="114" w:type="dxa"/>
          <w:jc w:val="center"/>
        </w:trPr>
        <w:tc>
          <w:tcPr>
            <w:tcW w:w="1050" w:type="dxa"/>
            <w:tcBorders>
              <w:bottom w:val="single" w:sz="4" w:space="0" w:color="auto"/>
            </w:tcBorders>
            <w:shd w:val="clear" w:color="auto" w:fill="auto"/>
          </w:tcPr>
          <w:p w14:paraId="3B59691A"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7021D05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C42F89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3344F7" w:rsidRPr="00CD02FD" w14:paraId="0AFAFA4B" w14:textId="77777777" w:rsidTr="003344F7">
        <w:trPr>
          <w:gridAfter w:val="1"/>
          <w:wAfter w:w="114" w:type="dxa"/>
          <w:jc w:val="center"/>
        </w:trPr>
        <w:tc>
          <w:tcPr>
            <w:tcW w:w="1050" w:type="dxa"/>
            <w:tcBorders>
              <w:bottom w:val="single" w:sz="4" w:space="0" w:color="auto"/>
            </w:tcBorders>
            <w:shd w:val="clear" w:color="auto" w:fill="auto"/>
          </w:tcPr>
          <w:p w14:paraId="280F6318"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71594524"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08BE637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3344F7" w:rsidRPr="00CD02FD" w14:paraId="0538BC26" w14:textId="77777777" w:rsidTr="003344F7">
        <w:trPr>
          <w:gridAfter w:val="1"/>
          <w:wAfter w:w="114" w:type="dxa"/>
          <w:jc w:val="center"/>
        </w:trPr>
        <w:tc>
          <w:tcPr>
            <w:tcW w:w="1050" w:type="dxa"/>
            <w:tcBorders>
              <w:bottom w:val="single" w:sz="4" w:space="0" w:color="auto"/>
            </w:tcBorders>
            <w:shd w:val="clear" w:color="auto" w:fill="auto"/>
          </w:tcPr>
          <w:p w14:paraId="5960C0D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6FD3281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2B6ADDD"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344F7" w:rsidRPr="00CD02FD" w14:paraId="33F23A73" w14:textId="77777777" w:rsidTr="003344F7">
        <w:trPr>
          <w:gridAfter w:val="1"/>
          <w:wAfter w:w="114" w:type="dxa"/>
          <w:jc w:val="center"/>
        </w:trPr>
        <w:tc>
          <w:tcPr>
            <w:tcW w:w="1050" w:type="dxa"/>
            <w:tcBorders>
              <w:bottom w:val="single" w:sz="4" w:space="0" w:color="auto"/>
            </w:tcBorders>
            <w:shd w:val="clear" w:color="auto" w:fill="auto"/>
          </w:tcPr>
          <w:p w14:paraId="6C96AE8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BB18D9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1592988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3344F7" w:rsidRPr="00CD02FD" w14:paraId="64C7EC4D" w14:textId="77777777" w:rsidTr="003344F7">
        <w:trPr>
          <w:gridAfter w:val="1"/>
          <w:wAfter w:w="114" w:type="dxa"/>
          <w:jc w:val="center"/>
        </w:trPr>
        <w:tc>
          <w:tcPr>
            <w:tcW w:w="1050" w:type="dxa"/>
            <w:tcBorders>
              <w:bottom w:val="single" w:sz="4" w:space="0" w:color="auto"/>
            </w:tcBorders>
            <w:shd w:val="clear" w:color="auto" w:fill="auto"/>
          </w:tcPr>
          <w:p w14:paraId="6EB92B9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50CA033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70EA3A3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3344F7" w:rsidRPr="00CD02FD" w14:paraId="0897DF9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C13949" w14:textId="77777777" w:rsidR="003344F7" w:rsidRPr="00CD02FD" w:rsidRDefault="003344F7" w:rsidP="003344F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F94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A7BA0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3344F7" w:rsidRPr="00CD02FD" w14:paraId="1F6AA35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A00F8" w14:textId="77777777" w:rsidR="003344F7" w:rsidRPr="00CD02FD" w:rsidRDefault="003344F7" w:rsidP="003344F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B404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7581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3344F7" w:rsidRPr="00CD02FD" w14:paraId="27A8DC4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08797F" w14:textId="77777777" w:rsidR="003344F7" w:rsidRPr="00CD02FD" w:rsidRDefault="003344F7" w:rsidP="003344F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9EE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DFD3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PDCP duplication over split DRB</w:t>
            </w:r>
          </w:p>
        </w:tc>
      </w:tr>
      <w:tr w:rsidR="003344F7" w:rsidRPr="00CD02FD" w14:paraId="2251980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7AF2B" w14:textId="77777777" w:rsidR="003344F7" w:rsidRPr="00CD02FD" w:rsidRDefault="003344F7" w:rsidP="003344F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7C5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0F1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344F7" w:rsidRPr="00CD02FD" w14:paraId="1BE885D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15041" w14:textId="77777777" w:rsidR="003344F7" w:rsidRPr="00CD02FD" w:rsidRDefault="003344F7" w:rsidP="003344F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0AB0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ED8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3344F7" w:rsidRPr="00CD02FD" w14:paraId="748B58B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3EA57" w14:textId="77777777" w:rsidR="003344F7" w:rsidRPr="00CD02FD" w:rsidRDefault="003344F7" w:rsidP="003344F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1E5E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D574F"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intra-frequency DAPS handover</w:t>
            </w:r>
          </w:p>
        </w:tc>
      </w:tr>
      <w:tr w:rsidR="003344F7" w:rsidRPr="00CD02FD" w14:paraId="62D265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7A80C" w14:textId="77777777" w:rsidR="003344F7" w:rsidRPr="00CD02FD" w:rsidRDefault="003344F7" w:rsidP="003344F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68B23" w14:textId="77777777" w:rsidR="003344F7" w:rsidRPr="00CD02FD" w:rsidRDefault="003344F7" w:rsidP="003344F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468B9" w14:textId="77777777" w:rsidR="003344F7" w:rsidRPr="00CD02FD" w:rsidRDefault="003344F7" w:rsidP="003344F7">
            <w:pPr>
              <w:rPr>
                <w:rFonts w:ascii="Arial" w:hAnsi="Arial" w:cs="Arial"/>
                <w:sz w:val="16"/>
                <w:szCs w:val="16"/>
              </w:rPr>
            </w:pPr>
          </w:p>
        </w:tc>
      </w:tr>
      <w:tr w:rsidR="003344F7" w:rsidRPr="00CD02FD" w14:paraId="73AF832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CDBC7" w14:textId="77777777" w:rsidR="003344F7" w:rsidRPr="00CD02FD" w:rsidRDefault="003344F7" w:rsidP="003344F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832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6C7E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3344F7" w:rsidRPr="00CD02FD" w14:paraId="264A86B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6EBF3" w14:textId="77777777" w:rsidR="003344F7" w:rsidRPr="00CD02FD" w:rsidRDefault="003344F7" w:rsidP="003344F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6841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967D1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3344F7" w:rsidRPr="00CD02FD" w14:paraId="5E5896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E273E" w14:textId="77777777" w:rsidR="003344F7" w:rsidRPr="00CD02FD" w:rsidRDefault="003344F7" w:rsidP="003344F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441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DECC8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3344F7" w:rsidRPr="00CD02FD" w14:paraId="5647BB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882AB5" w14:textId="77777777" w:rsidR="003344F7" w:rsidRPr="00CD02FD" w:rsidRDefault="003344F7" w:rsidP="003344F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B09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1B1D82"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3344F7" w:rsidRPr="00CD02FD" w14:paraId="74F673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4BF57" w14:textId="77777777" w:rsidR="003344F7" w:rsidRPr="00CD02FD" w:rsidRDefault="003344F7" w:rsidP="003344F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D2F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F4BCA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multi-DCI based multi-TRP</w:t>
            </w:r>
          </w:p>
        </w:tc>
      </w:tr>
      <w:tr w:rsidR="003344F7" w:rsidRPr="00CD02FD" w14:paraId="32D8F15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DC26" w14:textId="77777777" w:rsidR="003344F7" w:rsidRPr="00CD02FD" w:rsidRDefault="003344F7" w:rsidP="003344F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870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3538C"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RACS</w:t>
            </w:r>
          </w:p>
        </w:tc>
      </w:tr>
      <w:tr w:rsidR="003344F7" w:rsidRPr="00CD02FD" w14:paraId="75EAB7E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0258C" w14:textId="77777777" w:rsidR="003344F7" w:rsidRPr="00CD02FD" w:rsidRDefault="003344F7" w:rsidP="003344F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9D3E81"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73C21D"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RRC_INACTIVE</w:t>
            </w:r>
          </w:p>
        </w:tc>
      </w:tr>
      <w:tr w:rsidR="003344F7" w:rsidRPr="00CD02FD" w14:paraId="0907380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E5CA1" w14:textId="77777777" w:rsidR="003344F7" w:rsidRPr="00CD02FD" w:rsidRDefault="003344F7" w:rsidP="003344F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4776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D8B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3344F7" w:rsidRPr="00CD02FD" w14:paraId="5A98F84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E0936" w14:textId="77777777" w:rsidR="003344F7" w:rsidRPr="00CD02FD" w:rsidRDefault="003344F7" w:rsidP="003344F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4493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897E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3344F7" w:rsidRPr="00CD02FD" w14:paraId="7B1E533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97078" w14:textId="77777777" w:rsidR="003344F7" w:rsidRPr="00CD02FD" w:rsidRDefault="003344F7" w:rsidP="003344F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C79AC"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34794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3344F7" w:rsidRPr="00CD02FD" w14:paraId="3BC86A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A75F0" w14:textId="77777777" w:rsidR="003344F7" w:rsidRPr="00CD02FD" w:rsidRDefault="003344F7" w:rsidP="003344F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B4AD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2B4A2" w14:textId="77777777" w:rsidR="003344F7" w:rsidRPr="00CD02FD" w:rsidRDefault="003344F7" w:rsidP="003344F7">
            <w:pPr>
              <w:rPr>
                <w:rFonts w:ascii="Arial" w:hAnsi="Arial" w:cs="Arial"/>
                <w:sz w:val="16"/>
                <w:szCs w:val="16"/>
              </w:rPr>
            </w:pPr>
          </w:p>
        </w:tc>
      </w:tr>
      <w:tr w:rsidR="003344F7" w:rsidRPr="00CD02FD" w14:paraId="6B605A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7FA04" w14:textId="77777777" w:rsidR="003344F7" w:rsidRPr="00CD02FD" w:rsidRDefault="003344F7" w:rsidP="003344F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F27C5" w14:textId="77777777" w:rsidR="003344F7" w:rsidRPr="00CD02FD" w:rsidRDefault="003344F7" w:rsidP="003344F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592DF" w14:textId="77777777" w:rsidR="003344F7" w:rsidRPr="00CD02FD" w:rsidRDefault="003344F7" w:rsidP="003344F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3344F7" w:rsidRPr="00CD02FD" w14:paraId="4301D37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9BE2C" w14:textId="77777777" w:rsidR="003344F7" w:rsidRPr="00CD02FD" w:rsidRDefault="003344F7" w:rsidP="003344F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196B2" w14:textId="77777777" w:rsidR="003344F7" w:rsidRPr="00CD02FD" w:rsidRDefault="003344F7" w:rsidP="003344F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0EF60A" w14:textId="77777777" w:rsidR="003344F7" w:rsidRPr="00CD02FD" w:rsidRDefault="003344F7" w:rsidP="003344F7">
            <w:pPr>
              <w:pStyle w:val="TAL"/>
              <w:rPr>
                <w:color w:val="000000"/>
                <w:sz w:val="16"/>
                <w:szCs w:val="16"/>
              </w:rPr>
            </w:pPr>
            <w:r w:rsidRPr="00CD02FD">
              <w:rPr>
                <w:sz w:val="16"/>
                <w:szCs w:val="16"/>
              </w:rPr>
              <w:t>UEs supporting 5GS and LCH-based UL grant prioritization</w:t>
            </w:r>
          </w:p>
        </w:tc>
      </w:tr>
      <w:tr w:rsidR="003344F7" w:rsidRPr="00CD02FD" w14:paraId="3B73BBB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B7E56" w14:textId="77777777" w:rsidR="003344F7" w:rsidRPr="00CD02FD" w:rsidRDefault="003344F7" w:rsidP="003344F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CA82DC" w14:textId="77777777" w:rsidR="003344F7" w:rsidRPr="00CD02FD" w:rsidRDefault="003344F7" w:rsidP="003344F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AEEB1"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3344F7" w:rsidRPr="00CD02FD" w14:paraId="57C5A4E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44266" w14:textId="77777777" w:rsidR="003344F7" w:rsidRPr="00CD02FD" w:rsidRDefault="003344F7" w:rsidP="003344F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43FBC" w14:textId="77777777" w:rsidR="003344F7" w:rsidRPr="00CD02FD" w:rsidRDefault="003344F7" w:rsidP="003344F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DF2BB"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3344F7" w:rsidRPr="00CD02FD" w14:paraId="4B9EC9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4423B" w14:textId="77777777" w:rsidR="003344F7" w:rsidRPr="00CD02FD" w:rsidRDefault="003344F7" w:rsidP="003344F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7DA521" w14:textId="77777777" w:rsidR="003344F7" w:rsidRPr="00CD02FD" w:rsidRDefault="003344F7" w:rsidP="003344F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34B8B5"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3344F7" w:rsidRPr="00CD02FD" w14:paraId="50FA156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09358"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1509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7E7B"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3344F7" w:rsidRPr="00CD02FD" w14:paraId="5263A84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4877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D685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B8034D"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3344F7" w:rsidRPr="00CD02FD" w14:paraId="69EC8BE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3C20E2"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65D9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002086"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3344F7" w:rsidRPr="00CD02FD" w14:paraId="6AEEBA5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BA8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32A2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53F519" w14:textId="77777777" w:rsidR="003344F7" w:rsidRPr="00CD02FD" w:rsidRDefault="003344F7" w:rsidP="003344F7">
            <w:pPr>
              <w:rPr>
                <w:rFonts w:ascii="Arial" w:hAnsi="Arial" w:cs="Arial"/>
                <w:sz w:val="16"/>
                <w:szCs w:val="16"/>
              </w:rPr>
            </w:pPr>
          </w:p>
        </w:tc>
      </w:tr>
      <w:tr w:rsidR="003344F7" w:rsidRPr="00CD02FD" w14:paraId="5E1CC41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07A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3A512" w14:textId="77777777" w:rsidR="003344F7" w:rsidRPr="00CD02FD" w:rsidRDefault="003344F7" w:rsidP="003344F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8FE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UL PDCP Packet Delay per DRB</w:t>
            </w:r>
          </w:p>
        </w:tc>
      </w:tr>
      <w:tr w:rsidR="003344F7" w:rsidRPr="00CD02FD" w14:paraId="203D80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C85C6" w14:textId="77777777" w:rsidR="003344F7" w:rsidRPr="00CD02FD" w:rsidRDefault="003344F7" w:rsidP="003344F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4AC5C" w14:textId="77777777" w:rsidR="003344F7" w:rsidRPr="00CD02FD" w:rsidRDefault="003344F7" w:rsidP="003344F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51E71"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3344F7" w:rsidRPr="00CD02FD" w14:paraId="650719E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502AE"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4BDAF" w14:textId="77777777" w:rsidR="003344F7" w:rsidRPr="00CD02FD" w:rsidRDefault="003344F7" w:rsidP="003344F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D886B"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3344F7" w:rsidRPr="00CD02FD" w14:paraId="5929235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7AADFB" w14:textId="77777777" w:rsidR="003344F7" w:rsidRPr="00CD02FD" w:rsidRDefault="003344F7" w:rsidP="003344F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71586A" w14:textId="77777777" w:rsidR="003344F7" w:rsidRPr="00CD02FD" w:rsidRDefault="003344F7" w:rsidP="003344F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59B95E"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3344F7" w:rsidRPr="00CD02FD" w14:paraId="3D1ACA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D926E" w14:textId="77777777" w:rsidR="003344F7" w:rsidRPr="00CD02FD" w:rsidRDefault="003344F7" w:rsidP="003344F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746EC" w14:textId="77777777" w:rsidR="003344F7" w:rsidRPr="00CD02FD" w:rsidRDefault="003344F7" w:rsidP="003344F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8B815" w14:textId="77777777" w:rsidR="003344F7" w:rsidRPr="00CD02FD" w:rsidRDefault="003344F7" w:rsidP="003344F7">
            <w:pPr>
              <w:pStyle w:val="TAL"/>
            </w:pPr>
            <w:r w:rsidRPr="00CD02FD">
              <w:t>UEs supporting 5G Core and equipped with a GNSS or A-GNSS receiver to provide detailed location information</w:t>
            </w:r>
          </w:p>
        </w:tc>
      </w:tr>
      <w:tr w:rsidR="003344F7" w:rsidRPr="00CD02FD" w14:paraId="1F19BFF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C93F49" w14:textId="77777777" w:rsidR="003344F7" w:rsidRPr="00CD02FD" w:rsidRDefault="003344F7" w:rsidP="003344F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DB18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16CD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3344F7" w:rsidRPr="00CD02FD" w14:paraId="05260F2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709D4" w14:textId="77777777" w:rsidR="003344F7" w:rsidRPr="00CD02FD" w:rsidRDefault="003344F7" w:rsidP="003344F7">
            <w:pPr>
              <w:rPr>
                <w:rFonts w:ascii="Arial" w:hAnsi="Arial" w:cs="Arial"/>
                <w:sz w:val="16"/>
                <w:szCs w:val="16"/>
              </w:rPr>
            </w:pPr>
            <w:bookmarkStart w:id="3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0D7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20FD4"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3344F7" w:rsidRPr="00CD02FD" w14:paraId="67D9B63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54E3" w14:textId="77777777" w:rsidR="003344F7" w:rsidRPr="00CD02FD" w:rsidRDefault="003344F7" w:rsidP="003344F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55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4659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 message Segmentation in the UL</w:t>
            </w:r>
          </w:p>
        </w:tc>
      </w:tr>
      <w:tr w:rsidR="003344F7" w:rsidRPr="00CD02FD" w14:paraId="171F76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FE81F" w14:textId="77777777" w:rsidR="003344F7" w:rsidRPr="00CD02FD" w:rsidRDefault="003344F7" w:rsidP="003344F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8B1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DDE82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inter-frequency DAPS handover</w:t>
            </w:r>
          </w:p>
        </w:tc>
      </w:tr>
      <w:tr w:rsidR="003344F7" w:rsidRPr="00CD02FD" w14:paraId="5C4D3C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5392" w14:textId="77777777" w:rsidR="003344F7" w:rsidRPr="00CD02FD" w:rsidRDefault="003344F7" w:rsidP="003344F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05DA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4F379"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SNPN</w:t>
            </w:r>
          </w:p>
        </w:tc>
      </w:tr>
      <w:tr w:rsidR="003344F7" w:rsidRPr="00CD02FD" w14:paraId="4AA217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9C885" w14:textId="77777777" w:rsidR="003344F7" w:rsidRPr="00CD02FD" w:rsidRDefault="003344F7" w:rsidP="003344F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E461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4E8C2"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CAG</w:t>
            </w:r>
          </w:p>
        </w:tc>
      </w:tr>
      <w:tr w:rsidR="003344F7" w:rsidRPr="00CD02FD" w14:paraId="31CB658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0EAA1" w14:textId="77777777" w:rsidR="003344F7" w:rsidRPr="00CD02FD" w:rsidRDefault="003344F7" w:rsidP="003344F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6015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E8B8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3344F7" w:rsidRPr="00CD02FD" w14:paraId="465F36C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1C6D3" w14:textId="77777777" w:rsidR="003344F7" w:rsidRPr="00CD02FD" w:rsidRDefault="003344F7" w:rsidP="003344F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578F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C18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PUSCH repetition type B</w:t>
            </w:r>
          </w:p>
        </w:tc>
      </w:tr>
      <w:tr w:rsidR="003344F7" w:rsidRPr="00CD02FD" w14:paraId="62CBD0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60E25" w14:textId="77777777" w:rsidR="003344F7" w:rsidRPr="00CD02FD" w:rsidRDefault="003344F7" w:rsidP="003344F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1979B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EED8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2-Step RACH</w:t>
            </w:r>
          </w:p>
        </w:tc>
      </w:tr>
      <w:bookmarkEnd w:id="31"/>
      <w:tr w:rsidR="003344F7" w:rsidRPr="00CD02FD" w14:paraId="282ECF0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24FC0" w14:textId="77777777" w:rsidR="003344F7" w:rsidRPr="00CD02FD" w:rsidRDefault="003344F7" w:rsidP="003344F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A41B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0879A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2-Step RACH</w:t>
            </w:r>
          </w:p>
        </w:tc>
      </w:tr>
      <w:tr w:rsidR="003344F7" w:rsidRPr="00CD02FD" w14:paraId="1CA5E63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52EE" w14:textId="77777777" w:rsidR="003344F7" w:rsidRPr="00CD02FD" w:rsidRDefault="003344F7" w:rsidP="003344F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F32F4" w14:textId="77777777" w:rsidR="003344F7" w:rsidRPr="00CD02FD" w:rsidRDefault="003344F7" w:rsidP="003344F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280D9" w14:textId="77777777" w:rsidR="003344F7" w:rsidRPr="00CD02FD" w:rsidRDefault="003344F7" w:rsidP="003344F7">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3344F7" w:rsidRPr="00CD02FD" w14:paraId="294B456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E9119" w14:textId="77777777" w:rsidR="003344F7" w:rsidRPr="00CD02FD" w:rsidRDefault="003344F7" w:rsidP="003344F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124E1"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09970" w14:textId="77777777" w:rsidR="003344F7" w:rsidRPr="00CD02FD" w:rsidRDefault="003344F7" w:rsidP="003344F7">
            <w:pPr>
              <w:pStyle w:val="TAL"/>
              <w:rPr>
                <w:rFonts w:cs="Arial"/>
                <w:sz w:val="16"/>
                <w:szCs w:val="16"/>
              </w:rPr>
            </w:pPr>
            <w:r w:rsidRPr="00CD02FD">
              <w:rPr>
                <w:sz w:val="16"/>
                <w:szCs w:val="16"/>
              </w:rPr>
              <w:t>UEs supporting 5G core and logged MDT and Bluetooth measurements in RRC_IDLE and RRC_INACTIVE state</w:t>
            </w:r>
          </w:p>
        </w:tc>
      </w:tr>
      <w:tr w:rsidR="003344F7" w:rsidRPr="00CD02FD" w14:paraId="40AF982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1CFCA" w14:textId="77777777" w:rsidR="003344F7" w:rsidRPr="00CD02FD" w:rsidRDefault="003344F7" w:rsidP="003344F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D56A5"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1BEBF" w14:textId="77777777" w:rsidR="003344F7" w:rsidRPr="00CD02FD" w:rsidRDefault="003344F7" w:rsidP="003344F7">
            <w:pPr>
              <w:pStyle w:val="TAL"/>
              <w:rPr>
                <w:rFonts w:cs="Arial"/>
                <w:sz w:val="16"/>
                <w:szCs w:val="16"/>
              </w:rPr>
            </w:pPr>
            <w:r w:rsidRPr="00CD02FD">
              <w:rPr>
                <w:sz w:val="16"/>
                <w:szCs w:val="16"/>
              </w:rPr>
              <w:t>UEs supporting 5G core and logged MDT and WLAN measurements in RRC_IDLE and RRC_INACTIVE state</w:t>
            </w:r>
          </w:p>
        </w:tc>
      </w:tr>
      <w:tr w:rsidR="003344F7" w:rsidRPr="00CD02FD" w14:paraId="1F43A8E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DDAAE" w14:textId="77777777" w:rsidR="003344F7" w:rsidRPr="00CD02FD" w:rsidRDefault="003344F7" w:rsidP="003344F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B0101" w14:textId="77777777" w:rsidR="003344F7" w:rsidRPr="00CD02FD" w:rsidRDefault="003344F7" w:rsidP="003344F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125B42" w14:textId="77777777" w:rsidR="003344F7" w:rsidRPr="00CD02FD" w:rsidRDefault="003344F7" w:rsidP="003344F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3344F7" w:rsidRPr="00CD02FD" w14:paraId="21C3B99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45D8D" w14:textId="77777777" w:rsidR="003344F7" w:rsidRPr="00CD02FD" w:rsidRDefault="003344F7" w:rsidP="003344F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58857" w14:textId="77777777" w:rsidR="003344F7" w:rsidRPr="00CD02FD" w:rsidRDefault="003344F7" w:rsidP="003344F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FC728F" w14:textId="77777777" w:rsidR="003344F7" w:rsidRPr="00CD02FD" w:rsidRDefault="003344F7" w:rsidP="003344F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3344F7" w:rsidRPr="00CD02FD" w14:paraId="2D3B18D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569A" w14:textId="77777777" w:rsidR="003344F7" w:rsidRPr="00CD02FD" w:rsidRDefault="003344F7" w:rsidP="003344F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0E4B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419B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3344F7" w:rsidRPr="00CD02FD" w14:paraId="3B7DA25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357D2C" w14:textId="77777777" w:rsidR="003344F7" w:rsidRPr="00CD02FD" w:rsidRDefault="003344F7" w:rsidP="003344F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E5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305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3344F7" w:rsidRPr="00CD02FD" w14:paraId="390E2C5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9E5E7" w14:textId="77777777" w:rsidR="003344F7" w:rsidRPr="00CD02FD" w:rsidRDefault="003344F7" w:rsidP="003344F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5CA4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CD258"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3344F7" w:rsidRPr="00CD02FD" w14:paraId="1D0967F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72206" w14:textId="77777777" w:rsidR="003344F7" w:rsidRPr="00CD02FD" w:rsidRDefault="003344F7" w:rsidP="003344F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13106"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727BF0" w14:textId="77777777" w:rsidR="003344F7" w:rsidRPr="00CD02FD" w:rsidRDefault="003344F7" w:rsidP="003344F7">
            <w:pPr>
              <w:pStyle w:val="TAL"/>
              <w:rPr>
                <w:sz w:val="16"/>
                <w:szCs w:val="18"/>
              </w:rPr>
            </w:pPr>
            <w:r w:rsidRPr="00CD02FD">
              <w:rPr>
                <w:sz w:val="16"/>
                <w:szCs w:val="18"/>
              </w:rPr>
              <w:t>UEs supporting 5G Core and E-UTRA and standalone GNSS receiver to provide detailed location information</w:t>
            </w:r>
          </w:p>
        </w:tc>
      </w:tr>
      <w:tr w:rsidR="003344F7" w:rsidRPr="00CD02FD" w14:paraId="044A97F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6A7BB" w14:textId="77777777" w:rsidR="003344F7" w:rsidRPr="00CD02FD" w:rsidRDefault="003344F7" w:rsidP="003344F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D7679"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6A2A7" w14:textId="77777777" w:rsidR="003344F7" w:rsidRPr="00CD02FD" w:rsidRDefault="003344F7" w:rsidP="003344F7">
            <w:pPr>
              <w:pStyle w:val="TAL"/>
              <w:rPr>
                <w:sz w:val="16"/>
                <w:szCs w:val="18"/>
              </w:rPr>
            </w:pPr>
            <w:r w:rsidRPr="00CD02FD">
              <w:rPr>
                <w:sz w:val="16"/>
                <w:szCs w:val="18"/>
              </w:rPr>
              <w:t>UEs supporting 5G Core and E-UTRA and logged measurements in RRC_IDLE and RRC_INACTIVE</w:t>
            </w:r>
          </w:p>
        </w:tc>
      </w:tr>
      <w:tr w:rsidR="003344F7" w:rsidRPr="00CD02FD" w14:paraId="03FD0B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4BA85" w14:textId="77777777" w:rsidR="003344F7" w:rsidRPr="00CD02FD" w:rsidRDefault="003344F7" w:rsidP="003344F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44758" w14:textId="77777777" w:rsidR="003344F7" w:rsidRPr="00CD02FD" w:rsidRDefault="003344F7" w:rsidP="003344F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202AA" w14:textId="77777777" w:rsidR="003344F7" w:rsidRPr="00CD02FD" w:rsidRDefault="003344F7" w:rsidP="003344F7">
            <w:pPr>
              <w:pStyle w:val="TAL"/>
              <w:rPr>
                <w:sz w:val="16"/>
                <w:szCs w:val="18"/>
              </w:rPr>
            </w:pPr>
            <w:r w:rsidRPr="00CD02FD">
              <w:rPr>
                <w:rFonts w:cs="Arial"/>
                <w:sz w:val="16"/>
                <w:szCs w:val="16"/>
              </w:rPr>
              <w:t>UEs supporting 5G Core and release preference assistance information</w:t>
            </w:r>
          </w:p>
        </w:tc>
      </w:tr>
      <w:tr w:rsidR="003344F7" w:rsidRPr="00CD02FD" w14:paraId="6AF0C6C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7B5C" w14:textId="77777777" w:rsidR="003344F7" w:rsidRPr="00CD02FD" w:rsidRDefault="003344F7" w:rsidP="003344F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B41A1" w14:textId="77777777" w:rsidR="003344F7" w:rsidRPr="00CD02FD" w:rsidRDefault="003344F7" w:rsidP="003344F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182B9" w14:textId="77777777" w:rsidR="003344F7" w:rsidRPr="00CD02FD" w:rsidRDefault="003344F7" w:rsidP="003344F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3344F7" w:rsidRPr="00CD02FD" w14:paraId="48B1B24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05A1E5" w14:textId="77777777" w:rsidR="003344F7" w:rsidRPr="00CD02FD" w:rsidRDefault="003344F7" w:rsidP="003344F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0A8A2" w14:textId="77777777" w:rsidR="003344F7" w:rsidRPr="00CD02FD" w:rsidRDefault="003344F7" w:rsidP="003344F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20B8C" w14:textId="77777777" w:rsidR="003344F7" w:rsidRPr="00CD02FD" w:rsidRDefault="003344F7" w:rsidP="003344F7">
            <w:pPr>
              <w:pStyle w:val="TAL"/>
              <w:rPr>
                <w:rFonts w:cs="Arial"/>
                <w:sz w:val="16"/>
                <w:szCs w:val="16"/>
              </w:rPr>
            </w:pPr>
            <w:r w:rsidRPr="00CD02FD">
              <w:rPr>
                <w:rFonts w:cs="Arial"/>
                <w:sz w:val="16"/>
                <w:szCs w:val="16"/>
              </w:rPr>
              <w:t>C</w:t>
            </w:r>
          </w:p>
        </w:tc>
      </w:tr>
      <w:tr w:rsidR="003344F7" w:rsidRPr="00CD02FD" w14:paraId="1157F24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1456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F70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F7BA9"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344F7" w:rsidRPr="00CD02FD" w14:paraId="04E5761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5D572" w14:textId="77777777" w:rsidR="003344F7" w:rsidRPr="00CD02FD" w:rsidRDefault="003344F7" w:rsidP="003344F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0A5FD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B847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3344F7" w:rsidRPr="00CD02FD" w14:paraId="1A03F8F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108E1" w14:textId="77777777" w:rsidR="003344F7" w:rsidRPr="00CD02FD" w:rsidRDefault="003344F7" w:rsidP="003344F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E917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FEB5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3344F7" w:rsidRPr="00CD02FD" w14:paraId="65711EC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71FFF5" w14:textId="77777777" w:rsidR="003344F7" w:rsidRPr="00CD02FD" w:rsidRDefault="003344F7" w:rsidP="003344F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51B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240EA"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3344F7" w:rsidRPr="00CD02FD" w14:paraId="6E6E267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6CD53" w14:textId="77777777" w:rsidR="003344F7" w:rsidRPr="00CD02FD" w:rsidRDefault="003344F7" w:rsidP="003344F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FCD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92932"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3344F7" w:rsidRPr="00CD02FD" w14:paraId="7EA8B35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5E7F7" w14:textId="77777777" w:rsidR="003344F7" w:rsidRPr="00CD02FD" w:rsidRDefault="003344F7" w:rsidP="003344F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0AE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8C776"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3344F7" w:rsidRPr="00CD02FD" w14:paraId="6B985CD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D04C" w14:textId="77777777" w:rsidR="003344F7" w:rsidRPr="00CD02FD" w:rsidRDefault="003344F7" w:rsidP="003344F7">
            <w:pPr>
              <w:pStyle w:val="TAL"/>
              <w:rPr>
                <w:rFonts w:cs="Arial"/>
              </w:rPr>
            </w:pPr>
            <w:bookmarkStart w:id="3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7B65F" w14:textId="77777777" w:rsidR="003344F7" w:rsidRPr="00CD02FD" w:rsidRDefault="003344F7" w:rsidP="003344F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C2E49" w14:textId="77777777" w:rsidR="003344F7" w:rsidRPr="00CD02FD" w:rsidRDefault="003344F7" w:rsidP="003344F7">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3344F7" w:rsidRPr="00CD02FD" w14:paraId="672B58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E9865" w14:textId="77777777" w:rsidR="003344F7" w:rsidRPr="00CD02FD" w:rsidRDefault="003344F7" w:rsidP="003344F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930EF" w14:textId="77777777" w:rsidR="003344F7" w:rsidRPr="00CD02FD" w:rsidRDefault="003344F7" w:rsidP="003344F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F71D4A" w14:textId="77777777" w:rsidR="003344F7" w:rsidRPr="00CD02FD" w:rsidRDefault="003344F7" w:rsidP="003344F7">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3344F7" w:rsidRPr="00CD02FD" w14:paraId="6D3BA21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FE7887" w14:textId="77777777" w:rsidR="003344F7" w:rsidRPr="002E3C11" w:rsidRDefault="003344F7" w:rsidP="003344F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28805" w14:textId="77777777" w:rsidR="003344F7" w:rsidRPr="002E3C11" w:rsidRDefault="003344F7" w:rsidP="003344F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8EB67" w14:textId="77777777" w:rsidR="003344F7" w:rsidRPr="002E3C11" w:rsidRDefault="003344F7" w:rsidP="003344F7">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32"/>
      <w:tr w:rsidR="003344F7" w:rsidRPr="00CD02FD" w14:paraId="08763E5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0841" w14:textId="77777777" w:rsidR="003344F7" w:rsidRPr="00CD02FD" w:rsidRDefault="003344F7" w:rsidP="003344F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7A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F6443"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3344F7" w:rsidRPr="00CD02FD" w14:paraId="25B7AA8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1C3C7" w14:textId="77777777" w:rsidR="003344F7" w:rsidRPr="00CD02FD" w:rsidRDefault="003344F7" w:rsidP="003344F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08A0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BBF520"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3344F7" w:rsidRPr="00CD02FD" w14:paraId="678A84C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152DEC" w14:textId="77777777" w:rsidR="003344F7" w:rsidRPr="00CD02FD" w:rsidRDefault="003344F7" w:rsidP="003344F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F716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E5EE1"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3344F7" w:rsidRPr="00CD02FD" w14:paraId="06F6565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4921F" w14:textId="77777777" w:rsidR="003344F7" w:rsidRPr="00CD02FD" w:rsidRDefault="003344F7" w:rsidP="003344F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6823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E0804" w14:textId="77777777" w:rsidR="003344F7" w:rsidRPr="00CD02FD" w:rsidRDefault="003344F7" w:rsidP="003344F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3344F7" w:rsidRPr="00CD02FD" w14:paraId="4F987D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5B6674" w14:textId="77777777" w:rsidR="003344F7" w:rsidRPr="00CD02FD" w:rsidRDefault="003344F7" w:rsidP="003344F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64C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3EEA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w:t>
            </w:r>
          </w:p>
        </w:tc>
      </w:tr>
      <w:tr w:rsidR="003344F7" w:rsidRPr="00CD02FD" w14:paraId="362138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64D9D" w14:textId="77777777" w:rsidR="003344F7" w:rsidRPr="00CD02FD" w:rsidRDefault="003344F7" w:rsidP="003344F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AC585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AA2" w14:textId="77777777" w:rsidR="003344F7" w:rsidRPr="00CD02FD" w:rsidRDefault="003344F7" w:rsidP="003344F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3344F7" w:rsidRPr="00CD02FD" w14:paraId="50B07AC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178AA" w14:textId="77777777" w:rsidR="003344F7" w:rsidRPr="00CD02FD" w:rsidRDefault="003344F7" w:rsidP="003344F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ECE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70FA8" w14:textId="77777777" w:rsidR="003344F7" w:rsidRPr="00CD02FD" w:rsidRDefault="003344F7" w:rsidP="003344F7">
            <w:pPr>
              <w:rPr>
                <w:rFonts w:ascii="Arial" w:hAnsi="Arial"/>
                <w:sz w:val="16"/>
                <w:szCs w:val="16"/>
              </w:rPr>
            </w:pPr>
            <w:r w:rsidRPr="00CD02FD">
              <w:rPr>
                <w:rFonts w:ascii="Arial" w:hAnsi="Arial"/>
                <w:sz w:val="16"/>
                <w:szCs w:val="16"/>
              </w:rPr>
              <w:t>UEs supporting NE-DC</w:t>
            </w:r>
          </w:p>
        </w:tc>
      </w:tr>
      <w:tr w:rsidR="003344F7" w:rsidRPr="00CD02FD" w14:paraId="645A9F2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2B022" w14:textId="77777777" w:rsidR="003344F7" w:rsidRPr="00CD02FD" w:rsidRDefault="003344F7" w:rsidP="003344F7">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BD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36976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3344F7" w:rsidRPr="00CD02FD" w14:paraId="17BD573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9AF56" w14:textId="77777777" w:rsidR="003344F7" w:rsidRPr="00CD02FD" w:rsidRDefault="003344F7" w:rsidP="003344F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E820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218C7"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3344F7" w:rsidRPr="00CD02FD" w14:paraId="066C08F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D444" w14:textId="77777777" w:rsidR="003344F7" w:rsidRPr="00CD02FD" w:rsidRDefault="003344F7" w:rsidP="003344F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420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ADD64"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3344F7" w:rsidRPr="00CD02FD" w14:paraId="380DE87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A1AC92" w14:textId="77777777" w:rsidR="003344F7" w:rsidRPr="00CD02FD" w:rsidRDefault="003344F7" w:rsidP="003344F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66550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7B37F"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3344F7" w:rsidRPr="00CD02FD" w14:paraId="5A46353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B7167" w14:textId="77777777" w:rsidR="003344F7" w:rsidRPr="00CD02FD" w:rsidRDefault="003344F7" w:rsidP="003344F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A25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6DE710"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3344F7" w:rsidRPr="00CD02FD" w14:paraId="05BCF11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74681B" w14:textId="77777777" w:rsidR="003344F7" w:rsidRPr="00CD02FD" w:rsidRDefault="003344F7" w:rsidP="003344F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AA79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BB574"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w:t>
            </w:r>
          </w:p>
        </w:tc>
      </w:tr>
      <w:tr w:rsidR="003344F7" w:rsidRPr="00CD02FD" w14:paraId="606210F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8EF6B" w14:textId="77777777" w:rsidR="003344F7" w:rsidRPr="00CD02FD" w:rsidRDefault="003344F7" w:rsidP="003344F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5B85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D7443"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 over NR-PC5</w:t>
            </w:r>
          </w:p>
        </w:tc>
      </w:tr>
      <w:tr w:rsidR="003344F7" w:rsidRPr="00CD02FD" w14:paraId="35E9EC6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0EF41" w14:textId="77777777" w:rsidR="003344F7" w:rsidRPr="00CD02FD" w:rsidRDefault="003344F7" w:rsidP="003344F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543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5FC3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3344F7" w:rsidRPr="00CD02FD" w14:paraId="4F0BBF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FE3A4" w14:textId="77777777" w:rsidR="003344F7" w:rsidRPr="00CD02FD" w:rsidRDefault="003344F7" w:rsidP="003344F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D06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B132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Autonomous search function on NR</w:t>
            </w:r>
          </w:p>
        </w:tc>
      </w:tr>
      <w:tr w:rsidR="003344F7" w:rsidRPr="00CD02FD" w14:paraId="11D7CD9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616C3" w14:textId="77777777" w:rsidR="003344F7" w:rsidRPr="00CD02FD" w:rsidRDefault="003344F7" w:rsidP="003344F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3FD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DF6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3344F7" w:rsidRPr="00CD02FD" w14:paraId="4FB7218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6FAE4" w14:textId="77777777" w:rsidR="003344F7" w:rsidRPr="00CD02FD" w:rsidRDefault="003344F7" w:rsidP="003344F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B8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DA032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1A46F1A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8EA471" w14:textId="77777777" w:rsidR="003344F7" w:rsidRPr="00CD02FD" w:rsidRDefault="003344F7" w:rsidP="003344F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75F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8374"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3344F7" w:rsidRPr="00CD02FD" w14:paraId="0EE1A08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063F6" w14:textId="77777777" w:rsidR="003344F7" w:rsidRPr="00CD02FD" w:rsidRDefault="003344F7" w:rsidP="003344F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F7B0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30957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3344F7" w:rsidRPr="00CD02FD" w14:paraId="61476B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8801D" w14:textId="77777777" w:rsidR="003344F7" w:rsidRPr="00CD02FD" w:rsidRDefault="003344F7" w:rsidP="003344F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791E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6636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NG.114 v2.0</w:t>
            </w:r>
          </w:p>
        </w:tc>
      </w:tr>
      <w:tr w:rsidR="003344F7" w:rsidRPr="00CD02FD" w14:paraId="638FBB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4BDE" w14:textId="77777777" w:rsidR="003344F7" w:rsidRPr="00CD02FD" w:rsidRDefault="003344F7" w:rsidP="003344F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F367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18B976"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3344F7" w:rsidRPr="00CD02FD" w14:paraId="2EAEA8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B7D67" w14:textId="77777777" w:rsidR="003344F7" w:rsidRPr="00CD02FD" w:rsidRDefault="003344F7" w:rsidP="003344F7">
            <w:pPr>
              <w:rPr>
                <w:rFonts w:ascii="Arial" w:hAnsi="Arial" w:cs="Arial"/>
                <w:sz w:val="16"/>
                <w:szCs w:val="16"/>
              </w:rPr>
            </w:pPr>
            <w:bookmarkStart w:id="3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69D8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52379" w14:textId="77777777" w:rsidR="003344F7" w:rsidRPr="00CD02FD" w:rsidRDefault="003344F7" w:rsidP="003344F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33"/>
      <w:tr w:rsidR="003344F7" w:rsidRPr="00CD02FD" w14:paraId="021BE5B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57EB8" w14:textId="77777777" w:rsidR="003344F7" w:rsidRPr="00CD02FD" w:rsidRDefault="003344F7" w:rsidP="003344F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B5B5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0F2B" w14:textId="77777777" w:rsidR="003344F7" w:rsidRPr="00CD02FD" w:rsidRDefault="003344F7" w:rsidP="003344F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3344F7" w:rsidRPr="00CD02FD" w14:paraId="3453B6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8C2DA"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7D41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0CF0B"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3344F7" w:rsidRPr="00CD02FD" w14:paraId="621FF92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C7E62"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92D8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34E4E"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E-UTRA and RACS</w:t>
            </w:r>
          </w:p>
        </w:tc>
      </w:tr>
      <w:tr w:rsidR="003344F7" w:rsidRPr="00CD02FD" w14:paraId="02EA54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524F3" w14:textId="77777777" w:rsidR="003344F7" w:rsidRPr="00CD02FD" w:rsidRDefault="003344F7" w:rsidP="003344F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786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1826"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DL Priority Indicator</w:t>
            </w:r>
          </w:p>
        </w:tc>
      </w:tr>
      <w:tr w:rsidR="003344F7" w:rsidRPr="00CD02FD" w14:paraId="379878E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A4629" w14:textId="77777777" w:rsidR="003344F7" w:rsidRPr="00CD02FD" w:rsidRDefault="003344F7" w:rsidP="003344F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27A6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D796F"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UL Priority Indicator and LCH grant prioritisation</w:t>
            </w:r>
          </w:p>
        </w:tc>
      </w:tr>
      <w:tr w:rsidR="003344F7" w:rsidRPr="00CD02FD" w14:paraId="2E473EF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23C9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BC039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2864F" w14:textId="77777777" w:rsidR="003344F7" w:rsidRPr="00CD02FD" w:rsidRDefault="003344F7" w:rsidP="003344F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3344F7" w:rsidRPr="00CD02FD" w14:paraId="3F5FD5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7C3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3854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BFEEE"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3344F7" w:rsidRPr="00CD02FD" w14:paraId="4A7E60B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BC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3227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BCF7E1"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344F7" w:rsidRPr="00CD02FD" w14:paraId="75C86D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51D8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135A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4A12E"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06275C6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18B9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4967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E1E90"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3344F7" w:rsidRPr="00CD02FD" w14:paraId="12C83E2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05F9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0EA7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FCEAA"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3344F7" w:rsidRPr="00CD02FD" w14:paraId="6E4156B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0440D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37810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E6B26"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31A4FA4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8700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DE12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8E2E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350047F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215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5D94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2A65"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16DA14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D5E8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502B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02DC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Idle/Inactive Measurements</w:t>
            </w:r>
          </w:p>
        </w:tc>
      </w:tr>
      <w:tr w:rsidR="003344F7" w:rsidRPr="00CD02FD" w14:paraId="2AF5F2A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6A71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636F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62E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Idle/Inactive Measurements</w:t>
            </w:r>
          </w:p>
        </w:tc>
      </w:tr>
      <w:tr w:rsidR="003344F7" w:rsidRPr="00CD02FD" w14:paraId="2DD70E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00B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AAB2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59B6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Idle/Inactive Measurements</w:t>
            </w:r>
          </w:p>
        </w:tc>
      </w:tr>
      <w:tr w:rsidR="003344F7" w:rsidRPr="00CD02FD" w14:paraId="664AD62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45C2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145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B0EF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E-UTRA and Idle/Inactive Measurements</w:t>
            </w:r>
          </w:p>
        </w:tc>
      </w:tr>
      <w:tr w:rsidR="003344F7" w:rsidRPr="00CD02FD" w14:paraId="1E3043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672B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B49B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8DC83" w14:textId="77777777" w:rsidR="003344F7" w:rsidRPr="00CD02FD" w:rsidRDefault="003344F7" w:rsidP="003344F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3344F7" w:rsidRPr="00CD02FD" w14:paraId="1EDD242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7B7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6F1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6EE34" w14:textId="77777777" w:rsidR="003344F7" w:rsidRPr="00CD02FD" w:rsidRDefault="003344F7" w:rsidP="003344F7">
            <w:pPr>
              <w:rPr>
                <w:rFonts w:ascii="Arial" w:hAnsi="Arial"/>
                <w:sz w:val="16"/>
                <w:szCs w:val="16"/>
              </w:rPr>
            </w:pPr>
            <w:r w:rsidRPr="00CD02FD">
              <w:rPr>
                <w:rFonts w:ascii="Arial" w:hAnsi="Arial"/>
                <w:sz w:val="16"/>
                <w:szCs w:val="16"/>
              </w:rPr>
              <w:t>UEs supporting NR-DC and PDCP duplication over split SRB1/2</w:t>
            </w:r>
          </w:p>
        </w:tc>
      </w:tr>
      <w:tr w:rsidR="003344F7" w:rsidRPr="00CD02FD" w14:paraId="48A25ED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179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7B6E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1152CE" w14:textId="77777777" w:rsidR="003344F7" w:rsidRPr="00CD02FD" w:rsidRDefault="003344F7" w:rsidP="003344F7">
            <w:pPr>
              <w:rPr>
                <w:rFonts w:ascii="Arial" w:hAnsi="Arial"/>
                <w:sz w:val="16"/>
                <w:szCs w:val="16"/>
              </w:rPr>
            </w:pPr>
            <w:r w:rsidRPr="00CD02FD">
              <w:rPr>
                <w:rFonts w:ascii="Arial" w:hAnsi="Arial"/>
                <w:sz w:val="16"/>
                <w:szCs w:val="16"/>
              </w:rPr>
              <w:t>UEs supporting NE-DC and PDCP duplication over split SRB1/2</w:t>
            </w:r>
          </w:p>
        </w:tc>
      </w:tr>
      <w:tr w:rsidR="003344F7" w:rsidRPr="00CD02FD" w14:paraId="5362768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DF6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027F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A300E"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3344F7" w:rsidRPr="00CD02FD" w14:paraId="1E30D7DE"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6B0DE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0914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D3675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IMS security</w:t>
            </w:r>
          </w:p>
        </w:tc>
      </w:tr>
      <w:tr w:rsidR="003344F7" w:rsidRPr="00CD02FD" w14:paraId="68DB22A7" w14:textId="77777777" w:rsidTr="003344F7">
        <w:trPr>
          <w:jc w:val="center"/>
        </w:trPr>
        <w:tc>
          <w:tcPr>
            <w:tcW w:w="1050" w:type="dxa"/>
            <w:tcBorders>
              <w:bottom w:val="single" w:sz="4" w:space="0" w:color="auto"/>
            </w:tcBorders>
            <w:shd w:val="clear" w:color="auto" w:fill="auto"/>
          </w:tcPr>
          <w:p w14:paraId="52D60FE7" w14:textId="77777777" w:rsidR="003344F7" w:rsidRPr="00CD02FD" w:rsidRDefault="003344F7" w:rsidP="003344F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792CE9DB"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B1467B3" w14:textId="77777777" w:rsidR="003344F7" w:rsidRPr="00CD02FD" w:rsidRDefault="003344F7" w:rsidP="003344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3344F7" w:rsidRPr="00CD02FD" w14:paraId="57064213" w14:textId="77777777" w:rsidTr="003344F7">
        <w:trPr>
          <w:jc w:val="center"/>
        </w:trPr>
        <w:tc>
          <w:tcPr>
            <w:tcW w:w="1050" w:type="dxa"/>
            <w:tcBorders>
              <w:bottom w:val="single" w:sz="4" w:space="0" w:color="auto"/>
            </w:tcBorders>
            <w:shd w:val="clear" w:color="auto" w:fill="auto"/>
          </w:tcPr>
          <w:p w14:paraId="39CD5EB3" w14:textId="77777777" w:rsidR="003344F7" w:rsidRPr="00CD02FD" w:rsidRDefault="003344F7" w:rsidP="003344F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16B6C070"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7C014022" w14:textId="77777777" w:rsidR="003344F7" w:rsidRPr="00CD02FD" w:rsidRDefault="003344F7" w:rsidP="003344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3344F7" w:rsidRPr="00CD02FD" w14:paraId="21B3AA35" w14:textId="77777777" w:rsidTr="003344F7">
        <w:trPr>
          <w:jc w:val="center"/>
        </w:trPr>
        <w:tc>
          <w:tcPr>
            <w:tcW w:w="1050" w:type="dxa"/>
            <w:tcBorders>
              <w:bottom w:val="single" w:sz="4" w:space="0" w:color="auto"/>
            </w:tcBorders>
            <w:shd w:val="clear" w:color="auto" w:fill="auto"/>
          </w:tcPr>
          <w:p w14:paraId="2621B822" w14:textId="77777777" w:rsidR="003344F7" w:rsidRPr="00CD02FD" w:rsidRDefault="003344F7" w:rsidP="003344F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6A1B309"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345E536F" w14:textId="77777777" w:rsidR="003344F7" w:rsidRPr="00CD02FD" w:rsidRDefault="003344F7" w:rsidP="003344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3344F7" w:rsidRPr="00CD02FD" w14:paraId="43F17ED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587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68C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CBAE7A"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3344F7" w:rsidRPr="00CD02FD" w14:paraId="03F431C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2BE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F059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A70EEB"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3344F7" w:rsidRPr="00CD02FD" w14:paraId="4EC5AAD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662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C86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1E5C3E"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3344F7" w:rsidRPr="00CD02FD" w14:paraId="029D8EE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6C3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292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34CFF" w14:textId="77777777" w:rsidR="003344F7" w:rsidRPr="00CD02FD" w:rsidRDefault="003344F7" w:rsidP="003344F7">
            <w:pPr>
              <w:rPr>
                <w:rFonts w:ascii="Arial" w:hAnsi="Arial"/>
                <w:sz w:val="16"/>
                <w:szCs w:val="16"/>
              </w:rPr>
            </w:pPr>
          </w:p>
        </w:tc>
      </w:tr>
      <w:tr w:rsidR="003344F7" w:rsidRPr="00CD02FD" w14:paraId="38FC3DB7" w14:textId="77777777" w:rsidTr="003344F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F29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7A7DB"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F40F7" w14:textId="77777777" w:rsidR="003344F7" w:rsidRPr="00CD02FD" w:rsidRDefault="003344F7" w:rsidP="003344F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3344F7" w:rsidRPr="00CD02FD" w14:paraId="5CD71A4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864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A019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6C4671"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reception of segmented DL RRC messages.</w:t>
            </w:r>
          </w:p>
        </w:tc>
      </w:tr>
      <w:tr w:rsidR="003344F7" w:rsidRPr="00CD02FD" w14:paraId="4D9C7C0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78BE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5EF7A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4FC09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3344F7" w:rsidRPr="00CD02FD" w14:paraId="4B9B71C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F1F9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ABD4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CA1E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3344F7" w:rsidRPr="00CD02FD" w14:paraId="79BE8D1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8F5A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5B68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583A39"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3344F7" w:rsidRPr="00CD02FD" w14:paraId="17690EF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37E39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237DF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A4193D"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3344F7" w:rsidRPr="00CD02FD" w14:paraId="7DD463C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F7FA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121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F9AFA6" w14:textId="77777777" w:rsidR="003344F7" w:rsidRPr="00CD02FD" w:rsidRDefault="003344F7" w:rsidP="003344F7">
            <w:pPr>
              <w:rPr>
                <w:rFonts w:ascii="Arial" w:hAnsi="Arial"/>
                <w:sz w:val="16"/>
                <w:szCs w:val="16"/>
              </w:rPr>
            </w:pPr>
            <w:r w:rsidRPr="00CD02FD">
              <w:rPr>
                <w:rFonts w:ascii="Arial" w:hAnsi="Arial" w:cs="Arial"/>
                <w:sz w:val="16"/>
                <w:szCs w:val="16"/>
              </w:rPr>
              <w:t>UEs supporting repetition of Message 3 PUSCH</w:t>
            </w:r>
          </w:p>
        </w:tc>
      </w:tr>
      <w:tr w:rsidR="003344F7" w:rsidRPr="00CD02FD" w14:paraId="468F3E5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46F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55AE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1D428F"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3344F7" w:rsidRPr="00CD02FD" w14:paraId="3C1AA60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77A02"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04F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26EB38"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3344F7" w:rsidRPr="00CD02FD" w14:paraId="1ACFD09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016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B78E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68FD73" w14:textId="77777777" w:rsidR="003344F7" w:rsidRPr="00CD02FD" w:rsidRDefault="003344F7" w:rsidP="003344F7">
            <w:pPr>
              <w:rPr>
                <w:rFonts w:ascii="Arial" w:hAnsi="Arial"/>
                <w:sz w:val="16"/>
                <w:szCs w:val="16"/>
              </w:rPr>
            </w:pPr>
            <w:r w:rsidRPr="00CD02FD">
              <w:rPr>
                <w:rFonts w:ascii="Arial" w:hAnsi="Arial"/>
                <w:sz w:val="16"/>
                <w:szCs w:val="16"/>
              </w:rPr>
              <w:t>UE supporting 5G Core and broadcast reception</w:t>
            </w:r>
          </w:p>
        </w:tc>
      </w:tr>
      <w:tr w:rsidR="003344F7" w:rsidRPr="00CD02FD" w14:paraId="4090332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2D4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241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5A4830"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3344F7" w:rsidRPr="00CD02FD" w14:paraId="7657FB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653B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6DF2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6B102B"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3344F7" w:rsidRPr="00CD02FD" w14:paraId="72D36F9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825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616A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1EEF69" w14:textId="77777777" w:rsidR="003344F7" w:rsidRPr="00CD02FD" w:rsidRDefault="003344F7" w:rsidP="003344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3344F7" w:rsidRPr="00CD02FD" w14:paraId="4F8144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C51D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C6D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487A1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w:t>
            </w:r>
          </w:p>
        </w:tc>
      </w:tr>
      <w:tr w:rsidR="003344F7" w:rsidRPr="00CD02FD" w14:paraId="5F48E96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4D6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14C5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DD85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3344F7" w:rsidRPr="00CD02FD" w14:paraId="771D04A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FDB6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0F25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5D80A5"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features</w:t>
            </w:r>
          </w:p>
        </w:tc>
      </w:tr>
      <w:tr w:rsidR="003344F7" w:rsidRPr="00CD02FD" w14:paraId="741CFC9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0B7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C2E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D395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Reject paging request</w:t>
            </w:r>
          </w:p>
        </w:tc>
      </w:tr>
      <w:tr w:rsidR="003344F7" w:rsidRPr="00CD02FD" w14:paraId="3E140AE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319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48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F0FC83"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3344F7" w:rsidRPr="00CD02FD" w14:paraId="0352547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212B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39F3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FBA1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3344F7" w:rsidRPr="00CD02FD" w14:paraId="2A49A7A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FA38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1A91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B0E4E2"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3344F7" w:rsidRPr="00CD02FD" w14:paraId="2266D89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08E8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980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A3A11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p>
        </w:tc>
      </w:tr>
      <w:tr w:rsidR="003344F7" w:rsidRPr="00CD02FD" w14:paraId="44D550A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0541A" w14:textId="77777777" w:rsidR="003344F7" w:rsidRPr="00CD02FD" w:rsidRDefault="003344F7" w:rsidP="003344F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74036" w14:textId="77777777" w:rsidR="003344F7" w:rsidRPr="005A4B2A" w:rsidRDefault="003344F7" w:rsidP="003344F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73E7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3344F7" w:rsidRPr="00CD02FD" w14:paraId="0E3E241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4BBB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21E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EC246C" w14:textId="77777777" w:rsidR="003344F7" w:rsidRPr="00CD02FD" w:rsidRDefault="003344F7" w:rsidP="003344F7">
            <w:pPr>
              <w:rPr>
                <w:rFonts w:ascii="Arial" w:hAnsi="Arial"/>
                <w:sz w:val="16"/>
                <w:szCs w:val="16"/>
              </w:rPr>
            </w:pPr>
            <w:r w:rsidRPr="00CD02FD">
              <w:rPr>
                <w:rFonts w:ascii="Arial" w:hAnsi="Arial"/>
                <w:sz w:val="16"/>
                <w:szCs w:val="16"/>
              </w:rPr>
              <w:t>UEs supporting EN-DC and Idle/Inactive Measurements</w:t>
            </w:r>
          </w:p>
        </w:tc>
      </w:tr>
      <w:tr w:rsidR="003344F7" w:rsidRPr="00CD02FD" w14:paraId="21ABD07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C676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498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C91809"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3344F7" w:rsidRPr="00CD02FD" w14:paraId="231C053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6810E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0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2B2AF6"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3344F7" w:rsidRPr="00CD02FD" w14:paraId="6915B10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023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486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CBA214"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3344F7" w:rsidRPr="00CD02FD" w14:paraId="6563E4C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468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A872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6F0D7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3344F7" w:rsidRPr="00CD02FD" w14:paraId="2BAA94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D2ECA" w14:textId="77777777" w:rsidR="003344F7" w:rsidRPr="00CD02FD" w:rsidRDefault="003344F7" w:rsidP="003344F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DC90" w14:textId="77777777" w:rsidR="003344F7" w:rsidRPr="00CD02FD" w:rsidRDefault="003344F7" w:rsidP="003344F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0270B4" w14:textId="77777777" w:rsidR="003344F7" w:rsidRPr="00CD02FD" w:rsidRDefault="003344F7" w:rsidP="003344F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3344F7" w:rsidRPr="00CD02FD" w14:paraId="0A7CB9F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1FA19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6C36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02D39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3344F7" w:rsidRPr="00CD02FD" w14:paraId="7D2ACC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6748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1ED7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5F902C" w14:textId="77777777" w:rsidR="003344F7" w:rsidRPr="00CD02FD" w:rsidRDefault="003344F7" w:rsidP="003344F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3344F7" w:rsidRPr="00CD02FD" w14:paraId="1F7BB73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B5A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E7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952A12"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3344F7" w:rsidRPr="00CD02FD" w14:paraId="38ECDDD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0F8D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863D2" w14:textId="77777777" w:rsidR="003344F7" w:rsidRPr="00CD02FD" w:rsidRDefault="003344F7" w:rsidP="003344F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AA3CD7"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3344F7" w:rsidRPr="00CD02FD" w14:paraId="47A107E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87EB6"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20FFE"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5C5120"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3344F7" w:rsidRPr="00CD02FD" w14:paraId="750BA3D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8E32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E94B9"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CC6356"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3344F7" w:rsidRPr="00CD02FD" w14:paraId="3966A1A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8975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B0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BA0BE1" w14:textId="77777777" w:rsidR="003344F7" w:rsidRPr="00CD02FD" w:rsidRDefault="003344F7" w:rsidP="003344F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3344F7" w:rsidRPr="00CD02FD" w14:paraId="64FBB3A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4B1F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BA4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151CB9"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3344F7" w:rsidRPr="00CD02FD" w14:paraId="73B93B6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814B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AE89E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EDB804" w14:textId="77777777" w:rsidR="003344F7" w:rsidRPr="00CD02FD" w:rsidRDefault="003344F7" w:rsidP="003344F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3344F7" w:rsidRPr="00CD02FD" w14:paraId="1E206D7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8E956" w14:textId="77777777" w:rsidR="003344F7" w:rsidRPr="00CD02FD" w:rsidRDefault="003344F7" w:rsidP="003344F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C5917" w14:textId="77777777" w:rsidR="003344F7" w:rsidRPr="00CD02FD" w:rsidRDefault="003344F7" w:rsidP="003344F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2A0D2" w14:textId="77777777" w:rsidR="003344F7" w:rsidRPr="00CD02FD" w:rsidRDefault="003344F7" w:rsidP="003344F7">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3344F7" w:rsidRPr="00CD02FD" w14:paraId="186899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4F5AD"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1E09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0D1AD" w14:textId="77777777" w:rsidR="003344F7" w:rsidRPr="00CD02FD" w:rsidRDefault="003344F7" w:rsidP="003344F7">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3344F7" w:rsidRPr="00CD02FD" w14:paraId="06BA9B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DFA55A" w14:textId="77777777" w:rsidR="003344F7" w:rsidRPr="00CD02FD" w:rsidRDefault="003344F7" w:rsidP="003344F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D773E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5D7F6" w14:textId="77777777" w:rsidR="003344F7" w:rsidRPr="00CD02FD" w:rsidRDefault="003344F7" w:rsidP="003344F7">
            <w:pPr>
              <w:pStyle w:val="TAL"/>
              <w:rPr>
                <w:color w:val="000000"/>
                <w:sz w:val="16"/>
                <w:szCs w:val="16"/>
              </w:rPr>
            </w:pPr>
            <w:r w:rsidRPr="00CD02FD">
              <w:rPr>
                <w:sz w:val="16"/>
                <w:szCs w:val="16"/>
              </w:rPr>
              <w:t>UEs supporting 5G Core and Multi-SIM N1 NAS signalling connection release</w:t>
            </w:r>
          </w:p>
        </w:tc>
      </w:tr>
      <w:tr w:rsidR="003344F7" w:rsidRPr="00CD02FD" w14:paraId="61BF014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8B35"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C3AB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496EE" w14:textId="77777777" w:rsidR="003344F7" w:rsidRPr="00CD02FD" w:rsidRDefault="003344F7" w:rsidP="003344F7">
            <w:pPr>
              <w:pStyle w:val="TAL"/>
              <w:rPr>
                <w:sz w:val="16"/>
                <w:szCs w:val="16"/>
              </w:rPr>
            </w:pPr>
            <w:r w:rsidRPr="00CD02FD">
              <w:rPr>
                <w:sz w:val="16"/>
                <w:szCs w:val="16"/>
              </w:rPr>
              <w:t>UEs supporting 5G Core and EN-DC with NR shared spectrum channel access</w:t>
            </w:r>
          </w:p>
        </w:tc>
      </w:tr>
      <w:tr w:rsidR="003344F7" w:rsidRPr="00CD02FD" w14:paraId="1289434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D774"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969D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F0C57" w14:textId="77777777" w:rsidR="003344F7" w:rsidRPr="00CD02FD" w:rsidRDefault="003344F7" w:rsidP="003344F7">
            <w:pPr>
              <w:pStyle w:val="TAL"/>
              <w:rPr>
                <w:sz w:val="16"/>
                <w:szCs w:val="16"/>
              </w:rPr>
            </w:pPr>
            <w:r w:rsidRPr="00CD02FD">
              <w:rPr>
                <w:sz w:val="16"/>
                <w:szCs w:val="16"/>
              </w:rPr>
              <w:t>UEs supporting 5G Core and NR-DC with NR shared spectrum channel access</w:t>
            </w:r>
          </w:p>
        </w:tc>
      </w:tr>
      <w:tr w:rsidR="003344F7" w:rsidRPr="00CD02FD" w14:paraId="2432E09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6637E"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39FCE"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6832B" w14:textId="77777777" w:rsidR="003344F7" w:rsidRPr="00CD02FD" w:rsidRDefault="003344F7" w:rsidP="003344F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3344F7" w:rsidRPr="00CD02FD" w14:paraId="1B07A2D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DEBDC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32241" w14:textId="77777777" w:rsidR="003344F7" w:rsidRPr="00CD02FD" w:rsidRDefault="003344F7" w:rsidP="003344F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602D6" w14:textId="77777777" w:rsidR="003344F7" w:rsidRPr="00CD02FD" w:rsidRDefault="003344F7" w:rsidP="003344F7">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3344F7" w:rsidRPr="00CD02FD" w14:paraId="45124F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FDBB97" w14:textId="77777777" w:rsidR="003344F7" w:rsidRPr="00CD02FD" w:rsidRDefault="003344F7" w:rsidP="003344F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241E9" w14:textId="77777777" w:rsidR="003344F7" w:rsidRPr="00CD02FD" w:rsidRDefault="003344F7" w:rsidP="003344F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774802" w14:textId="77777777" w:rsidR="003344F7" w:rsidRPr="00CD02FD" w:rsidRDefault="003344F7" w:rsidP="003344F7">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3344F7" w:rsidRPr="00CD02FD" w14:paraId="77EF68A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80068"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47E1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5BF79"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3344F7" w:rsidRPr="00CD02FD" w14:paraId="00E0A7B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8FF8B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530C3"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C9018"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3344F7" w:rsidRPr="00CD02FD" w14:paraId="04454C9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FA7EB"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9CD4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5A344" w14:textId="77777777" w:rsidR="003344F7" w:rsidRPr="00CD02FD" w:rsidRDefault="003344F7" w:rsidP="003344F7">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3344F7" w:rsidRPr="00CD02FD" w14:paraId="4779696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96D028" w14:textId="77777777" w:rsidR="003344F7" w:rsidRPr="00CD02FD" w:rsidRDefault="003344F7" w:rsidP="003344F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C6FF0" w14:textId="77777777" w:rsidR="003344F7" w:rsidRPr="00CD02FD" w:rsidRDefault="003344F7" w:rsidP="003344F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1F291E" w14:textId="77777777" w:rsidR="003344F7" w:rsidRPr="00CD02FD" w:rsidRDefault="003344F7" w:rsidP="003344F7">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3344F7" w:rsidRPr="00CD02FD" w14:paraId="2F29D98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E2216" w14:textId="77777777" w:rsidR="003344F7" w:rsidRPr="00CD02FD" w:rsidRDefault="003344F7" w:rsidP="003344F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FE7544" w14:textId="77777777" w:rsidR="003344F7" w:rsidRPr="00CD02FD" w:rsidRDefault="003344F7" w:rsidP="003344F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924A" w14:textId="77777777" w:rsidR="003344F7" w:rsidRPr="00CD02FD" w:rsidRDefault="003344F7" w:rsidP="003344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3344F7" w:rsidRPr="00CD02FD" w14:paraId="18CB7E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AF62B" w14:textId="77777777" w:rsidR="003344F7" w:rsidRPr="00CD02FD" w:rsidRDefault="003344F7" w:rsidP="003344F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2BF91" w14:textId="77777777" w:rsidR="003344F7" w:rsidRPr="00CD02FD" w:rsidRDefault="003344F7" w:rsidP="003344F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BDF8A" w14:textId="77777777" w:rsidR="003344F7" w:rsidRPr="00CD02FD" w:rsidRDefault="003344F7" w:rsidP="003344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344F7" w:rsidRPr="00CD02FD" w14:paraId="7C5968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DFA80" w14:textId="77777777" w:rsidR="003344F7" w:rsidRPr="00CD02FD" w:rsidRDefault="003344F7" w:rsidP="003344F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FF04C" w14:textId="77777777" w:rsidR="003344F7" w:rsidRPr="00CD02FD" w:rsidRDefault="003344F7" w:rsidP="003344F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624762" w14:textId="77777777" w:rsidR="003344F7" w:rsidRPr="00CD02FD" w:rsidRDefault="003344F7" w:rsidP="003344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3344F7" w:rsidRPr="00CD02FD" w14:paraId="325F61E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D42B7" w14:textId="77777777" w:rsidR="003344F7" w:rsidRPr="00CD02FD" w:rsidRDefault="003344F7" w:rsidP="003344F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50FEA" w14:textId="77777777" w:rsidR="003344F7" w:rsidRPr="00CD02FD" w:rsidRDefault="003344F7" w:rsidP="003344F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06F01" w14:textId="77777777" w:rsidR="003344F7" w:rsidRPr="00CD02FD" w:rsidRDefault="003344F7" w:rsidP="003344F7">
            <w:pPr>
              <w:pStyle w:val="TAL"/>
              <w:rPr>
                <w:sz w:val="16"/>
                <w:szCs w:val="16"/>
              </w:rPr>
            </w:pPr>
            <w:r w:rsidRPr="00CD02FD">
              <w:rPr>
                <w:sz w:val="16"/>
                <w:szCs w:val="16"/>
              </w:rPr>
              <w:t>UEs supporting NE-DC and RRC_INACTIVE and (re-)configuration of an SCG during the resume procedure.</w:t>
            </w:r>
          </w:p>
        </w:tc>
      </w:tr>
      <w:tr w:rsidR="003344F7" w:rsidRPr="00CD02FD" w14:paraId="0E460C7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B2A38" w14:textId="77777777" w:rsidR="003344F7" w:rsidRPr="00CD02FD" w:rsidRDefault="003344F7" w:rsidP="003344F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F5746" w14:textId="77777777" w:rsidR="003344F7" w:rsidRPr="00CD02FD" w:rsidRDefault="003344F7" w:rsidP="003344F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3E35B" w14:textId="77777777" w:rsidR="003344F7" w:rsidRPr="00CD02FD" w:rsidRDefault="003344F7" w:rsidP="003344F7">
            <w:pPr>
              <w:pStyle w:val="TAL"/>
              <w:rPr>
                <w:sz w:val="16"/>
                <w:szCs w:val="16"/>
              </w:rPr>
            </w:pPr>
            <w:r w:rsidRPr="00CD02FD">
              <w:rPr>
                <w:sz w:val="16"/>
                <w:szCs w:val="16"/>
              </w:rPr>
              <w:t>UEs supporting services with survival time and NR-DC and PDCP-duplication over split DRB</w:t>
            </w:r>
          </w:p>
        </w:tc>
      </w:tr>
      <w:tr w:rsidR="003344F7" w:rsidRPr="00CD02FD" w14:paraId="6A65E8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65CF" w14:textId="77777777" w:rsidR="003344F7" w:rsidRPr="00CD02FD" w:rsidRDefault="003344F7" w:rsidP="003344F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38698" w14:textId="77777777" w:rsidR="003344F7" w:rsidRPr="00CD02FD" w:rsidRDefault="003344F7" w:rsidP="003344F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F7199" w14:textId="77777777" w:rsidR="003344F7" w:rsidRPr="00CD02FD" w:rsidRDefault="003344F7" w:rsidP="003344F7">
            <w:pPr>
              <w:pStyle w:val="TAL"/>
              <w:rPr>
                <w:sz w:val="16"/>
                <w:szCs w:val="16"/>
              </w:rPr>
            </w:pPr>
            <w:r w:rsidRPr="00CD02FD">
              <w:rPr>
                <w:sz w:val="16"/>
                <w:szCs w:val="16"/>
              </w:rPr>
              <w:t>UEs supporting services with survival time and intra-band contiguous CA and CA-based PDCP duplication over MCG or SCG DRB</w:t>
            </w:r>
          </w:p>
        </w:tc>
      </w:tr>
      <w:tr w:rsidR="003344F7" w:rsidRPr="00CD02FD" w14:paraId="49CFA5C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95623F" w14:textId="77777777" w:rsidR="003344F7" w:rsidRPr="00CD02FD" w:rsidRDefault="003344F7" w:rsidP="003344F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6EC5F" w14:textId="77777777" w:rsidR="003344F7" w:rsidRPr="00CD02FD" w:rsidRDefault="003344F7" w:rsidP="003344F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06B80E" w14:textId="77777777" w:rsidR="003344F7" w:rsidRPr="00CD02FD" w:rsidRDefault="003344F7" w:rsidP="003344F7">
            <w:pPr>
              <w:pStyle w:val="TAL"/>
              <w:rPr>
                <w:sz w:val="16"/>
                <w:szCs w:val="16"/>
              </w:rPr>
            </w:pPr>
            <w:r w:rsidRPr="00CD02FD">
              <w:rPr>
                <w:sz w:val="16"/>
                <w:szCs w:val="16"/>
              </w:rPr>
              <w:t>UEs supporting services with survival time and intra-band non-contiguous CA and CA-based PDCP duplication over MCG or SCG DRB</w:t>
            </w:r>
          </w:p>
        </w:tc>
      </w:tr>
      <w:tr w:rsidR="003344F7" w:rsidRPr="00CD02FD" w14:paraId="321D0E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16F7EA" w14:textId="77777777" w:rsidR="003344F7" w:rsidRPr="00CD02FD" w:rsidRDefault="003344F7" w:rsidP="003344F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1B031" w14:textId="77777777" w:rsidR="003344F7" w:rsidRPr="00CD02FD" w:rsidRDefault="003344F7" w:rsidP="003344F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0F5A9" w14:textId="77777777" w:rsidR="003344F7" w:rsidRPr="00CD02FD" w:rsidRDefault="003344F7" w:rsidP="003344F7">
            <w:pPr>
              <w:pStyle w:val="TAL"/>
              <w:rPr>
                <w:sz w:val="16"/>
                <w:szCs w:val="16"/>
              </w:rPr>
            </w:pPr>
            <w:r w:rsidRPr="00CD02FD">
              <w:rPr>
                <w:sz w:val="16"/>
                <w:szCs w:val="16"/>
              </w:rPr>
              <w:t>UEs supporting services with survival time and inter-band CA and CA-based PDCP duplication over MCG or SCG DRB</w:t>
            </w:r>
          </w:p>
        </w:tc>
      </w:tr>
      <w:tr w:rsidR="003344F7" w:rsidRPr="00CD02FD" w14:paraId="38591FC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53CD3" w14:textId="77777777" w:rsidR="003344F7" w:rsidRPr="00CD02FD" w:rsidRDefault="003344F7" w:rsidP="003344F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1CC8" w14:textId="77777777" w:rsidR="003344F7" w:rsidRPr="00CD02FD" w:rsidRDefault="003344F7" w:rsidP="003344F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BEBFE" w14:textId="77777777" w:rsidR="003344F7" w:rsidRPr="00CD02FD" w:rsidRDefault="003344F7" w:rsidP="003344F7">
            <w:pPr>
              <w:pStyle w:val="TAL"/>
              <w:rPr>
                <w:sz w:val="16"/>
                <w:szCs w:val="16"/>
              </w:rPr>
            </w:pPr>
            <w:r w:rsidRPr="00CD02FD">
              <w:rPr>
                <w:sz w:val="16"/>
                <w:szCs w:val="16"/>
              </w:rPr>
              <w:t>UEs supporting 5GS and E-UTRA and NSSRG.</w:t>
            </w:r>
          </w:p>
        </w:tc>
      </w:tr>
      <w:tr w:rsidR="003344F7" w:rsidRPr="00CD02FD" w14:paraId="2CF346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3F698" w14:textId="77777777" w:rsidR="003344F7" w:rsidRPr="00CD02FD" w:rsidRDefault="003344F7" w:rsidP="003344F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809FF" w14:textId="77777777" w:rsidR="003344F7" w:rsidRPr="00CD02FD" w:rsidRDefault="003344F7" w:rsidP="003344F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4613E" w14:textId="77777777" w:rsidR="003344F7" w:rsidRPr="00CD02FD" w:rsidRDefault="003344F7" w:rsidP="003344F7">
            <w:pPr>
              <w:pStyle w:val="TAL"/>
              <w:rPr>
                <w:sz w:val="16"/>
                <w:szCs w:val="16"/>
              </w:rPr>
            </w:pPr>
            <w:r w:rsidRPr="00CD02FD">
              <w:rPr>
                <w:sz w:val="16"/>
                <w:szCs w:val="16"/>
              </w:rPr>
              <w:t>UEs supporting 5G Core and additional UE-requested PDU establishment and emergency services in NR connected to 5GCN</w:t>
            </w:r>
          </w:p>
        </w:tc>
      </w:tr>
      <w:tr w:rsidR="003344F7" w:rsidRPr="00CD02FD" w14:paraId="19A7B74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BAC80" w14:textId="77777777" w:rsidR="003344F7" w:rsidRPr="00CD02FD" w:rsidRDefault="003344F7" w:rsidP="003344F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566D1" w14:textId="77777777" w:rsidR="003344F7" w:rsidRPr="00CD02FD" w:rsidRDefault="003344F7" w:rsidP="003344F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6423B" w14:textId="77777777" w:rsidR="003344F7" w:rsidRPr="00CD02FD" w:rsidRDefault="003344F7" w:rsidP="003344F7">
            <w:pPr>
              <w:pStyle w:val="TAL"/>
              <w:rPr>
                <w:sz w:val="16"/>
                <w:szCs w:val="16"/>
              </w:rPr>
            </w:pPr>
            <w:r w:rsidRPr="00CD02FD">
              <w:rPr>
                <w:sz w:val="16"/>
                <w:szCs w:val="16"/>
              </w:rPr>
              <w:t>UEs supporting slice-based RACH partitioning and slice-based RACH prioritisation</w:t>
            </w:r>
          </w:p>
        </w:tc>
      </w:tr>
      <w:tr w:rsidR="003344F7" w:rsidRPr="00CD02FD" w14:paraId="4866E7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2E5969" w14:textId="77777777" w:rsidR="003344F7" w:rsidRPr="00CD02FD" w:rsidRDefault="003344F7" w:rsidP="003344F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8E357" w14:textId="77777777" w:rsidR="003344F7" w:rsidRPr="00CD02FD" w:rsidRDefault="003344F7" w:rsidP="003344F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A66469" w14:textId="77777777" w:rsidR="003344F7" w:rsidRPr="00CD02FD" w:rsidRDefault="003344F7" w:rsidP="003344F7">
            <w:pPr>
              <w:pStyle w:val="TAL"/>
              <w:rPr>
                <w:sz w:val="16"/>
                <w:szCs w:val="16"/>
              </w:rPr>
            </w:pPr>
            <w:r w:rsidRPr="00CD02FD">
              <w:rPr>
                <w:sz w:val="16"/>
                <w:szCs w:val="16"/>
              </w:rPr>
              <w:t>UEs supporting slice-based RACH partitioning, slice-based RACH prioritisation and RACH prioritisation for Access Identity 1</w:t>
            </w:r>
          </w:p>
        </w:tc>
      </w:tr>
      <w:tr w:rsidR="003344F7" w:rsidRPr="00CD02FD" w14:paraId="48662B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ABDD7" w14:textId="77777777" w:rsidR="003344F7" w:rsidRPr="00CD02FD" w:rsidRDefault="003344F7" w:rsidP="003344F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1BACC" w14:textId="77777777" w:rsidR="003344F7" w:rsidRPr="00CD02FD" w:rsidRDefault="003344F7" w:rsidP="003344F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7E7D7" w14:textId="77777777" w:rsidR="003344F7" w:rsidRPr="00CD02FD" w:rsidRDefault="003344F7" w:rsidP="003344F7">
            <w:pPr>
              <w:pStyle w:val="TAL"/>
              <w:rPr>
                <w:sz w:val="16"/>
                <w:szCs w:val="16"/>
              </w:rPr>
            </w:pPr>
            <w:r w:rsidRPr="00CD02FD">
              <w:rPr>
                <w:sz w:val="16"/>
                <w:szCs w:val="16"/>
              </w:rPr>
              <w:t>UEs supporting 2-Step RACH, slice-based RACH partitioning and slice-based RACH prioritisation</w:t>
            </w:r>
          </w:p>
        </w:tc>
      </w:tr>
      <w:tr w:rsidR="003344F7" w:rsidRPr="00CD02FD" w14:paraId="01EFB9C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05200" w14:textId="77777777" w:rsidR="003344F7" w:rsidRPr="00CD02FD" w:rsidRDefault="003344F7" w:rsidP="003344F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7D67" w14:textId="77777777" w:rsidR="003344F7" w:rsidRPr="00CD02FD" w:rsidRDefault="003344F7" w:rsidP="003344F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5A320" w14:textId="77777777" w:rsidR="003344F7" w:rsidRPr="00CD02FD" w:rsidRDefault="003344F7" w:rsidP="003344F7">
            <w:pPr>
              <w:pStyle w:val="TAL"/>
              <w:rPr>
                <w:sz w:val="16"/>
                <w:szCs w:val="16"/>
              </w:rPr>
            </w:pPr>
            <w:r w:rsidRPr="00CD02FD">
              <w:rPr>
                <w:sz w:val="16"/>
                <w:szCs w:val="16"/>
              </w:rPr>
              <w:t>UEs supporting 2-Step RACH, slice-based RACH partitioning, slice-based RACH prioritisation and RACH prioritisation for Access Identity 1</w:t>
            </w:r>
          </w:p>
        </w:tc>
      </w:tr>
      <w:tr w:rsidR="003344F7" w:rsidRPr="00CD02FD" w14:paraId="2FC8214E"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6AEC7" w14:textId="77777777" w:rsidR="003344F7" w:rsidRPr="00CD02FD" w:rsidRDefault="003344F7" w:rsidP="003344F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BFDEF" w14:textId="77777777" w:rsidR="003344F7" w:rsidRPr="00CD02FD" w:rsidRDefault="003344F7" w:rsidP="003344F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298B0D"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3344F7" w:rsidRPr="00CD02FD" w14:paraId="58E673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26DED" w14:textId="77777777" w:rsidR="003344F7" w:rsidRPr="00CD02FD" w:rsidRDefault="003344F7" w:rsidP="003344F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FE699" w14:textId="77777777" w:rsidR="003344F7" w:rsidRPr="00CD02FD" w:rsidRDefault="003344F7" w:rsidP="003344F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AE830E"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early measurements</w:t>
            </w:r>
          </w:p>
        </w:tc>
      </w:tr>
      <w:tr w:rsidR="003344F7" w:rsidRPr="00CD02FD" w14:paraId="0329840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DC4216" w14:textId="77777777" w:rsidR="003344F7" w:rsidRPr="00CD02FD" w:rsidRDefault="003344F7" w:rsidP="003344F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01231" w14:textId="77777777" w:rsidR="003344F7" w:rsidRPr="00CD02FD" w:rsidRDefault="003344F7" w:rsidP="003344F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6D797" w14:textId="77777777" w:rsidR="003344F7" w:rsidRPr="00CD02FD" w:rsidRDefault="003344F7" w:rsidP="003344F7">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3344F7" w:rsidRPr="00CD02FD" w14:paraId="16EE103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3DDB" w14:textId="77777777" w:rsidR="003344F7" w:rsidRPr="00CD02FD" w:rsidRDefault="003344F7" w:rsidP="003344F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E3E171" w14:textId="77777777" w:rsidR="003344F7" w:rsidRPr="00CD02FD" w:rsidRDefault="003344F7" w:rsidP="003344F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C5F3B" w14:textId="77777777" w:rsidR="003344F7" w:rsidRPr="00CD02FD" w:rsidRDefault="003344F7" w:rsidP="003344F7">
            <w:pPr>
              <w:pStyle w:val="TAL"/>
              <w:rPr>
                <w:sz w:val="16"/>
                <w:szCs w:val="16"/>
              </w:rPr>
            </w:pPr>
            <w:r w:rsidRPr="00CD02FD">
              <w:rPr>
                <w:sz w:val="16"/>
                <w:szCs w:val="16"/>
              </w:rPr>
              <w:t>UEs supporting 5G Core and SDT via Configured Grant Type 1 in RRC_INACTIVE state</w:t>
            </w:r>
          </w:p>
        </w:tc>
      </w:tr>
      <w:tr w:rsidR="003344F7" w:rsidRPr="00CD02FD" w14:paraId="77607D5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1914F" w14:textId="77777777" w:rsidR="003344F7" w:rsidRPr="00CD02FD" w:rsidRDefault="003344F7" w:rsidP="003344F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0506D" w14:textId="77777777" w:rsidR="003344F7" w:rsidRPr="00CD02FD" w:rsidRDefault="003344F7" w:rsidP="003344F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A3F71" w14:textId="77777777" w:rsidR="003344F7" w:rsidRPr="00CD02FD" w:rsidRDefault="003344F7" w:rsidP="003344F7">
            <w:pPr>
              <w:pStyle w:val="TAL"/>
              <w:rPr>
                <w:sz w:val="16"/>
                <w:szCs w:val="16"/>
              </w:rPr>
            </w:pPr>
            <w:r w:rsidRPr="00CD02FD">
              <w:rPr>
                <w:sz w:val="16"/>
                <w:szCs w:val="16"/>
              </w:rPr>
              <w:t>UEs supporting 5G Core and SRB SDT and SDT via Configured Grant Type 1 in RRC_INACTIVE state</w:t>
            </w:r>
          </w:p>
        </w:tc>
      </w:tr>
      <w:tr w:rsidR="003344F7" w:rsidRPr="00CD02FD" w14:paraId="240559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0BD0" w14:textId="77777777" w:rsidR="003344F7" w:rsidRPr="00CD02FD" w:rsidRDefault="003344F7" w:rsidP="003344F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F8DD" w14:textId="77777777" w:rsidR="003344F7" w:rsidRPr="00CD02FD" w:rsidRDefault="003344F7" w:rsidP="003344F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B0902" w14:textId="77777777" w:rsidR="003344F7" w:rsidRPr="00CD02FD" w:rsidRDefault="003344F7" w:rsidP="003344F7">
            <w:pPr>
              <w:pStyle w:val="TAL"/>
              <w:rPr>
                <w:sz w:val="16"/>
                <w:szCs w:val="16"/>
              </w:rPr>
            </w:pPr>
            <w:r w:rsidRPr="00CD02FD">
              <w:rPr>
                <w:sz w:val="16"/>
                <w:szCs w:val="16"/>
              </w:rPr>
              <w:t>UEs supporting 5GS and uplink data compression operation and continuation of uplink data compression protocol operation</w:t>
            </w:r>
          </w:p>
        </w:tc>
      </w:tr>
      <w:tr w:rsidR="003344F7" w:rsidRPr="00CD02FD" w14:paraId="52E16E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A8A62" w14:textId="77777777" w:rsidR="003344F7" w:rsidRPr="00CD02FD" w:rsidRDefault="003344F7" w:rsidP="003344F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BC8F6" w14:textId="77777777" w:rsidR="003344F7" w:rsidRPr="00CD02FD" w:rsidRDefault="003344F7" w:rsidP="003344F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96CD8" w14:textId="77777777" w:rsidR="003344F7" w:rsidRPr="00CD02FD" w:rsidRDefault="003344F7" w:rsidP="003344F7">
            <w:pPr>
              <w:pStyle w:val="TAL"/>
              <w:rPr>
                <w:sz w:val="16"/>
                <w:szCs w:val="16"/>
              </w:rPr>
            </w:pPr>
            <w:r w:rsidRPr="00CD02FD">
              <w:rPr>
                <w:sz w:val="16"/>
                <w:szCs w:val="16"/>
              </w:rPr>
              <w:t>UEs supporting NR-DC and uplink data compression operation</w:t>
            </w:r>
          </w:p>
        </w:tc>
      </w:tr>
      <w:tr w:rsidR="003344F7" w:rsidRPr="00CD02FD" w14:paraId="0DED960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4B697" w14:textId="77777777" w:rsidR="003344F7" w:rsidRPr="00CD02FD" w:rsidRDefault="003344F7" w:rsidP="003344F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D848A" w14:textId="77777777" w:rsidR="003344F7" w:rsidRPr="00CD02FD" w:rsidRDefault="003344F7" w:rsidP="003344F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27920" w14:textId="77777777" w:rsidR="003344F7" w:rsidRPr="00CD02FD" w:rsidRDefault="003344F7" w:rsidP="003344F7">
            <w:pPr>
              <w:pStyle w:val="TAL"/>
              <w:rPr>
                <w:sz w:val="16"/>
                <w:szCs w:val="16"/>
              </w:rPr>
            </w:pPr>
            <w:r w:rsidRPr="00CD02FD">
              <w:rPr>
                <w:sz w:val="16"/>
                <w:szCs w:val="16"/>
              </w:rPr>
              <w:t>UEs supporting NE-DC and uplink data compression operation</w:t>
            </w:r>
          </w:p>
        </w:tc>
      </w:tr>
      <w:tr w:rsidR="003344F7" w:rsidRPr="00CD02FD" w14:paraId="43C967D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20088" w14:textId="77777777" w:rsidR="003344F7" w:rsidRPr="00CD02FD" w:rsidRDefault="003344F7" w:rsidP="003344F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B47C2" w14:textId="77777777" w:rsidR="003344F7" w:rsidRPr="00CD02FD" w:rsidRDefault="003344F7" w:rsidP="003344F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FCBC1C"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w:t>
            </w:r>
          </w:p>
        </w:tc>
      </w:tr>
      <w:tr w:rsidR="003344F7" w:rsidRPr="00CD02FD" w14:paraId="3A8FE10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0C17A" w14:textId="77777777" w:rsidR="003344F7" w:rsidRPr="00CD02FD" w:rsidRDefault="003344F7" w:rsidP="003344F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B2529" w14:textId="77777777" w:rsidR="003344F7" w:rsidRPr="00CD02FD" w:rsidRDefault="003344F7" w:rsidP="003344F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D6671"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3344F7" w:rsidRPr="00CD02FD" w14:paraId="7C8A0DB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C90B" w14:textId="77777777" w:rsidR="003344F7" w:rsidRPr="00CD02FD" w:rsidRDefault="003344F7" w:rsidP="003344F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87120" w14:textId="77777777" w:rsidR="003344F7" w:rsidRPr="00CD02FD" w:rsidRDefault="003344F7" w:rsidP="003344F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8D96D" w14:textId="77777777" w:rsidR="003344F7" w:rsidRPr="00CD02FD" w:rsidRDefault="003344F7" w:rsidP="003344F7">
            <w:pPr>
              <w:pStyle w:val="TAL"/>
              <w:rPr>
                <w:sz w:val="16"/>
                <w:szCs w:val="16"/>
              </w:rPr>
            </w:pPr>
            <w:r w:rsidRPr="00CD02FD">
              <w:rPr>
                <w:sz w:val="16"/>
                <w:szCs w:val="16"/>
              </w:rPr>
              <w:t>UEs supporting 5G Core and 5G core over non-3GPP Access Network and WLAN and UE-requested PDU modification and ATSSS</w:t>
            </w:r>
          </w:p>
        </w:tc>
      </w:tr>
      <w:tr w:rsidR="003344F7" w:rsidRPr="00CD02FD" w14:paraId="2D4023D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D7E52" w14:textId="77777777" w:rsidR="003344F7" w:rsidRPr="00CD02FD" w:rsidRDefault="003344F7" w:rsidP="003344F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40367"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36AA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3344F7" w:rsidRPr="00CD02FD" w14:paraId="1FF08CD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B193E" w14:textId="77777777" w:rsidR="003344F7" w:rsidRPr="00CD02FD" w:rsidRDefault="003344F7" w:rsidP="003344F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40CDC"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9E0347"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3344F7" w:rsidRPr="00CD02FD" w14:paraId="6373569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7E9F9" w14:textId="77777777" w:rsidR="003344F7" w:rsidRPr="00CD02FD" w:rsidRDefault="003344F7" w:rsidP="003344F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7D571" w14:textId="77777777" w:rsidR="003344F7" w:rsidRPr="00CD02FD" w:rsidRDefault="003344F7" w:rsidP="003344F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41DAE"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665593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D58B6" w14:textId="77777777" w:rsidR="003344F7" w:rsidRPr="00CD02FD" w:rsidRDefault="003344F7" w:rsidP="003344F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D11C01" w14:textId="77777777" w:rsidR="003344F7" w:rsidRPr="00CD02FD" w:rsidRDefault="003344F7" w:rsidP="003344F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C1CB0"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0DB1078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20668" w14:textId="77777777" w:rsidR="003344F7" w:rsidRPr="00CD02FD" w:rsidRDefault="003344F7" w:rsidP="003344F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CBE83" w14:textId="77777777" w:rsidR="003344F7" w:rsidRPr="00CD02FD" w:rsidRDefault="003344F7" w:rsidP="003344F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595D0" w14:textId="77777777" w:rsidR="003344F7" w:rsidRPr="00CD02FD" w:rsidRDefault="003344F7" w:rsidP="003344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3344F7" w:rsidRPr="00CD02FD" w14:paraId="11ED7D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AC45F" w14:textId="77777777" w:rsidR="003344F7" w:rsidRPr="00CD02FD" w:rsidRDefault="003344F7" w:rsidP="003344F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C53CC" w14:textId="77777777" w:rsidR="003344F7" w:rsidRPr="00CD02FD" w:rsidRDefault="003344F7" w:rsidP="003344F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76013" w14:textId="77777777" w:rsidR="003344F7" w:rsidRPr="00CD02FD" w:rsidRDefault="003344F7" w:rsidP="003344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3344F7" w:rsidRPr="00CD02FD" w14:paraId="2027FE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FE78E8" w14:textId="77777777" w:rsidR="003344F7" w:rsidRPr="00CD02FD" w:rsidRDefault="003344F7" w:rsidP="003344F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138AA" w14:textId="77777777" w:rsidR="003344F7" w:rsidRPr="00CD02FD" w:rsidRDefault="003344F7" w:rsidP="003344F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7D08A" w14:textId="77777777" w:rsidR="003344F7" w:rsidRPr="00CD02FD" w:rsidRDefault="003344F7" w:rsidP="003344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3344F7" w:rsidRPr="00CD02FD" w14:paraId="08B7068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B291A" w14:textId="77777777" w:rsidR="003344F7" w:rsidRPr="00CD02FD" w:rsidRDefault="003344F7" w:rsidP="003344F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4918D" w14:textId="77777777" w:rsidR="003344F7" w:rsidRPr="00CD02FD" w:rsidRDefault="003344F7" w:rsidP="003344F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0B686"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3344F7" w:rsidRPr="00CD02FD" w14:paraId="1CAE9C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2655" w14:textId="77777777" w:rsidR="003344F7" w:rsidRPr="00CD02FD" w:rsidRDefault="003344F7" w:rsidP="003344F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57B0C" w14:textId="77777777" w:rsidR="003344F7" w:rsidRPr="00CD02FD" w:rsidRDefault="003344F7" w:rsidP="003344F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E520E"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3344F7" w:rsidRPr="00CD02FD" w14:paraId="7C5B0E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BB982" w14:textId="77777777" w:rsidR="003344F7" w:rsidRPr="00CD02FD" w:rsidRDefault="003344F7" w:rsidP="003344F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89514" w14:textId="77777777" w:rsidR="003344F7" w:rsidRPr="00CD02FD" w:rsidRDefault="003344F7" w:rsidP="003344F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0CFD"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3344F7" w:rsidRPr="00CD02FD" w14:paraId="43689A5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1785" w14:textId="77777777" w:rsidR="003344F7" w:rsidRPr="00CD02FD" w:rsidRDefault="003344F7" w:rsidP="003344F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294D" w14:textId="77777777" w:rsidR="003344F7" w:rsidRPr="00CD02FD" w:rsidRDefault="003344F7" w:rsidP="003344F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33C99" w14:textId="77777777" w:rsidR="003344F7" w:rsidRPr="00CD02FD" w:rsidRDefault="003344F7" w:rsidP="003344F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3344F7" w:rsidRPr="00CD02FD" w14:paraId="615283D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4DC03" w14:textId="77777777" w:rsidR="003344F7" w:rsidRPr="00CD02FD" w:rsidRDefault="003344F7" w:rsidP="003344F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9169D"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54F5E" w14:textId="77777777" w:rsidR="003344F7" w:rsidRPr="00CD02FD" w:rsidRDefault="003344F7" w:rsidP="003344F7">
            <w:pPr>
              <w:pStyle w:val="TAL"/>
              <w:rPr>
                <w:sz w:val="16"/>
                <w:szCs w:val="16"/>
              </w:rPr>
            </w:pPr>
            <w:r w:rsidRPr="00CD02FD">
              <w:rPr>
                <w:sz w:val="16"/>
                <w:szCs w:val="16"/>
              </w:rPr>
              <w:t>UEs supporting dynamic indication of PUCCH repetition</w:t>
            </w:r>
          </w:p>
        </w:tc>
      </w:tr>
      <w:tr w:rsidR="003344F7" w:rsidRPr="00CD02FD" w14:paraId="252130C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7CB62" w14:textId="77777777" w:rsidR="003344F7" w:rsidRPr="00CD02FD" w:rsidRDefault="003344F7" w:rsidP="003344F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23C01"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4BE31"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3344F7" w:rsidRPr="00CD02FD" w14:paraId="128851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EC27" w14:textId="77777777" w:rsidR="003344F7" w:rsidRPr="00CD02FD" w:rsidRDefault="003344F7" w:rsidP="003344F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B42B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A9F26"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3344F7" w:rsidRPr="00CD02FD" w14:paraId="41828D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0DC71" w14:textId="77777777" w:rsidR="003344F7" w:rsidRPr="00CD02FD" w:rsidRDefault="003344F7" w:rsidP="003344F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5A90E"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3334EF"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3344F7" w:rsidRPr="00CD02FD" w14:paraId="39005A1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6E6404" w14:textId="77777777" w:rsidR="003344F7" w:rsidRPr="00CD02FD" w:rsidRDefault="003344F7" w:rsidP="003344F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FCC89"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5690D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3344F7" w:rsidRPr="00CD02FD" w14:paraId="115DF9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DA642" w14:textId="77777777" w:rsidR="003344F7" w:rsidRPr="00CD02FD" w:rsidRDefault="003344F7" w:rsidP="003344F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013C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72D4E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3344F7" w:rsidRPr="00CD02FD" w14:paraId="4E4A90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4F42D" w14:textId="77777777" w:rsidR="003344F7" w:rsidRPr="00CD02FD" w:rsidRDefault="003344F7" w:rsidP="003344F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83870"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EA159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3344F7" w:rsidRPr="00CD02FD" w14:paraId="7FEA613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43E67" w14:textId="77777777" w:rsidR="003344F7" w:rsidRPr="00CD02FD" w:rsidRDefault="003344F7" w:rsidP="003344F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AB16F" w14:textId="77777777" w:rsidR="003344F7" w:rsidRPr="00CD02FD" w:rsidRDefault="003344F7" w:rsidP="003344F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5DC1F" w14:textId="77777777" w:rsidR="003344F7" w:rsidRPr="00CD02FD" w:rsidRDefault="003344F7" w:rsidP="003344F7">
            <w:pPr>
              <w:pStyle w:val="TAL"/>
              <w:rPr>
                <w:sz w:val="16"/>
                <w:szCs w:val="16"/>
              </w:rPr>
            </w:pPr>
            <w:r w:rsidRPr="00CD02FD">
              <w:rPr>
                <w:sz w:val="16"/>
                <w:szCs w:val="16"/>
              </w:rPr>
              <w:t>UEs supporting 5G Core and Multi-SIM features and MUSIM related assistance information</w:t>
            </w:r>
          </w:p>
        </w:tc>
      </w:tr>
      <w:tr w:rsidR="003344F7" w:rsidRPr="00CD02FD" w14:paraId="31AAFC0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730" w14:textId="77777777" w:rsidR="003344F7" w:rsidRPr="00CD02FD" w:rsidRDefault="003344F7" w:rsidP="003344F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C3CDE" w14:textId="77777777" w:rsidR="003344F7" w:rsidRPr="00CD02FD" w:rsidRDefault="003344F7" w:rsidP="003344F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880816"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3344F7" w:rsidRPr="00CD02FD" w14:paraId="732312C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254D6" w14:textId="77777777" w:rsidR="003344F7" w:rsidRPr="00CD02FD" w:rsidRDefault="003344F7" w:rsidP="003344F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CD3823" w14:textId="77777777" w:rsidR="003344F7" w:rsidRPr="00CD02FD" w:rsidRDefault="003344F7" w:rsidP="003344F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F5881"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3344F7" w:rsidRPr="00CD02FD" w14:paraId="71F98B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3FB77" w14:textId="77777777" w:rsidR="003344F7" w:rsidRPr="00CD02FD" w:rsidRDefault="003344F7" w:rsidP="003344F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2CD48" w14:textId="77777777" w:rsidR="003344F7" w:rsidRPr="00CD02FD" w:rsidRDefault="003344F7" w:rsidP="003344F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A472D"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3344F7" w:rsidRPr="00CD02FD" w14:paraId="6EAF9E6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F345A" w14:textId="77777777" w:rsidR="003344F7" w:rsidRPr="00CD02FD" w:rsidRDefault="003344F7" w:rsidP="003344F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81A76" w14:textId="77777777" w:rsidR="003344F7" w:rsidRPr="00CD02FD" w:rsidRDefault="003344F7" w:rsidP="003344F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5C22CB"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3344F7" w:rsidRPr="00CD02FD" w14:paraId="672A500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C113B" w14:textId="77777777" w:rsidR="003344F7" w:rsidRPr="00CD02FD" w:rsidRDefault="003344F7" w:rsidP="003344F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0DF98D" w14:textId="77777777" w:rsidR="003344F7" w:rsidRPr="00CD02FD" w:rsidRDefault="003344F7" w:rsidP="003344F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2B4608"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3344F7" w:rsidRPr="00CD02FD" w14:paraId="51C4B78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4D5846" w14:textId="77777777" w:rsidR="003344F7" w:rsidRPr="00CD02FD" w:rsidRDefault="003344F7" w:rsidP="003344F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06645" w14:textId="77777777" w:rsidR="003344F7" w:rsidRPr="00CD02FD" w:rsidRDefault="003344F7" w:rsidP="003344F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05408" w14:textId="77777777" w:rsidR="003344F7" w:rsidRPr="00CD02FD" w:rsidRDefault="003344F7" w:rsidP="003344F7">
            <w:pPr>
              <w:pStyle w:val="TAL"/>
              <w:rPr>
                <w:sz w:val="16"/>
                <w:szCs w:val="16"/>
              </w:rPr>
            </w:pPr>
            <w:r w:rsidRPr="00CD02FD">
              <w:rPr>
                <w:rFonts w:cs="Arial"/>
                <w:sz w:val="16"/>
                <w:szCs w:val="16"/>
              </w:rPr>
              <w:t>UEs supporting 5G Core and NR CA with NR shared spectrum channel access and UL NR CA with 2 carriers</w:t>
            </w:r>
          </w:p>
        </w:tc>
      </w:tr>
      <w:tr w:rsidR="003344F7" w:rsidRPr="00CD02FD" w14:paraId="442B83F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E26" w14:textId="77777777" w:rsidR="003344F7" w:rsidRPr="00CD02FD" w:rsidRDefault="003344F7" w:rsidP="003344F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55914" w14:textId="77777777" w:rsidR="003344F7" w:rsidRPr="00CD02FD" w:rsidRDefault="003344F7" w:rsidP="003344F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6FA41" w14:textId="77777777" w:rsidR="003344F7" w:rsidRPr="00CD02FD" w:rsidRDefault="003344F7" w:rsidP="003344F7">
            <w:pPr>
              <w:pStyle w:val="TAL"/>
              <w:rPr>
                <w:rFonts w:cs="Arial"/>
                <w:sz w:val="16"/>
                <w:szCs w:val="16"/>
              </w:rPr>
            </w:pPr>
            <w:r w:rsidRPr="00CD02FD">
              <w:rPr>
                <w:rFonts w:cs="Arial"/>
                <w:sz w:val="16"/>
                <w:szCs w:val="16"/>
              </w:rPr>
              <w:t>UEs supporting 5G Core and RLF-Report for conditional handover</w:t>
            </w:r>
          </w:p>
        </w:tc>
      </w:tr>
      <w:tr w:rsidR="003344F7" w:rsidRPr="00CD02FD" w14:paraId="600C2A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728F05" w14:textId="77777777" w:rsidR="003344F7" w:rsidRPr="00CD02FD" w:rsidRDefault="003344F7" w:rsidP="003344F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5890F" w14:textId="77777777" w:rsidR="003344F7" w:rsidRPr="00CD02FD" w:rsidRDefault="003344F7" w:rsidP="003344F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7E0EA" w14:textId="77777777" w:rsidR="003344F7" w:rsidRPr="00CD02FD" w:rsidRDefault="003344F7" w:rsidP="003344F7">
            <w:pPr>
              <w:pStyle w:val="TAL"/>
              <w:rPr>
                <w:rFonts w:cs="Arial"/>
                <w:sz w:val="16"/>
                <w:szCs w:val="16"/>
              </w:rPr>
            </w:pPr>
            <w:r w:rsidRPr="00CD02FD">
              <w:rPr>
                <w:rFonts w:cs="Arial"/>
                <w:sz w:val="16"/>
                <w:szCs w:val="16"/>
              </w:rPr>
              <w:t>UEs supporting 5G Core and RLF-Report for DAPS handover.</w:t>
            </w:r>
          </w:p>
        </w:tc>
      </w:tr>
      <w:tr w:rsidR="003344F7" w:rsidRPr="00CD02FD" w14:paraId="44EA3D3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53126" w14:textId="77777777" w:rsidR="003344F7" w:rsidRPr="00CD02FD" w:rsidRDefault="003344F7" w:rsidP="003344F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2B5A25" w14:textId="77777777" w:rsidR="003344F7" w:rsidRPr="00CD02FD" w:rsidRDefault="003344F7" w:rsidP="003344F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2E0108" w14:textId="77777777" w:rsidR="003344F7" w:rsidRPr="00CD02FD" w:rsidRDefault="003344F7" w:rsidP="003344F7">
            <w:pPr>
              <w:pStyle w:val="TAL"/>
              <w:rPr>
                <w:rFonts w:cs="Arial"/>
                <w:sz w:val="16"/>
                <w:szCs w:val="16"/>
              </w:rPr>
            </w:pPr>
            <w:r w:rsidRPr="00CD02FD">
              <w:rPr>
                <w:rFonts w:cs="Arial"/>
                <w:sz w:val="16"/>
                <w:szCs w:val="16"/>
              </w:rPr>
              <w:t>UEs supporting 5G Core and the storage and delivery of Successful Handover Report.</w:t>
            </w:r>
          </w:p>
        </w:tc>
      </w:tr>
      <w:tr w:rsidR="003344F7" w:rsidRPr="00CD02FD" w14:paraId="526CC37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3C22E0" w14:textId="77777777" w:rsidR="003344F7" w:rsidRPr="00CD02FD" w:rsidRDefault="003344F7" w:rsidP="003344F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2E3C9" w14:textId="77777777" w:rsidR="003344F7" w:rsidRPr="00CD02FD" w:rsidRDefault="003344F7" w:rsidP="003344F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96BE3" w14:textId="77777777" w:rsidR="003344F7" w:rsidRPr="00CD02FD" w:rsidRDefault="003344F7" w:rsidP="003344F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3344F7" w:rsidRPr="00CD02FD" w14:paraId="6B8A39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2E067" w14:textId="77777777" w:rsidR="003344F7" w:rsidRPr="00CD02FD" w:rsidRDefault="003344F7" w:rsidP="003344F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7B026" w14:textId="77777777" w:rsidR="003344F7" w:rsidRPr="00CD02FD" w:rsidRDefault="003344F7" w:rsidP="003344F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D8EC1"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3344F7" w:rsidRPr="00CD02FD" w14:paraId="14073DE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1EC8C" w14:textId="77777777" w:rsidR="003344F7" w:rsidRPr="00CD02FD" w:rsidRDefault="003344F7" w:rsidP="003344F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C7188" w14:textId="77777777" w:rsidR="003344F7" w:rsidRPr="00CD02FD" w:rsidRDefault="003344F7" w:rsidP="003344F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4C2A7F"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3344F7" w:rsidRPr="00CD02FD" w14:paraId="33E1487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E9E35" w14:textId="77777777" w:rsidR="003344F7" w:rsidRPr="00CD02FD" w:rsidRDefault="003344F7" w:rsidP="003344F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8488C" w14:textId="77777777" w:rsidR="003344F7" w:rsidRPr="00CD02FD" w:rsidRDefault="003344F7" w:rsidP="003344F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3EEEA" w14:textId="77777777" w:rsidR="003344F7" w:rsidRPr="00CD02FD" w:rsidRDefault="003344F7" w:rsidP="003344F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3344F7" w:rsidRPr="00CD02FD" w14:paraId="1EBA44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70088" w14:textId="77777777" w:rsidR="003344F7" w:rsidRPr="00CD02FD" w:rsidRDefault="003344F7" w:rsidP="003344F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C5DC9" w14:textId="77777777" w:rsidR="003344F7" w:rsidRPr="00CD02FD" w:rsidRDefault="003344F7" w:rsidP="003344F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6D5F1" w14:textId="77777777" w:rsidR="003344F7" w:rsidRPr="00CD02FD" w:rsidRDefault="003344F7" w:rsidP="003344F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3344F7" w:rsidRPr="00CD02FD" w14:paraId="43A4BFD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CFE92D" w14:textId="77777777" w:rsidR="003344F7" w:rsidRPr="00CD02FD" w:rsidRDefault="003344F7" w:rsidP="003344F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314521" w14:textId="77777777" w:rsidR="003344F7" w:rsidRPr="00CD02FD" w:rsidRDefault="003344F7" w:rsidP="003344F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5DE7B" w14:textId="77777777" w:rsidR="003344F7" w:rsidRPr="00CD02FD" w:rsidRDefault="003344F7" w:rsidP="003344F7">
            <w:pPr>
              <w:pStyle w:val="TAL"/>
              <w:rPr>
                <w:rFonts w:cs="Arial"/>
                <w:sz w:val="16"/>
                <w:szCs w:val="16"/>
              </w:rPr>
            </w:pPr>
            <w:r w:rsidRPr="00CD02FD">
              <w:rPr>
                <w:rFonts w:cs="Arial"/>
                <w:sz w:val="16"/>
                <w:szCs w:val="16"/>
              </w:rPr>
              <w:t>UEs supporting 5G Core and NR NTN access</w:t>
            </w:r>
          </w:p>
        </w:tc>
      </w:tr>
      <w:tr w:rsidR="003344F7" w:rsidRPr="00CD02FD" w14:paraId="3846D54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608CEC" w14:textId="77777777" w:rsidR="003344F7" w:rsidRPr="00CD02FD" w:rsidRDefault="003344F7" w:rsidP="003344F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B1033" w14:textId="77777777" w:rsidR="003344F7" w:rsidRPr="00CD02FD" w:rsidRDefault="003344F7" w:rsidP="003344F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965E4" w14:textId="77777777" w:rsidR="003344F7" w:rsidRPr="00CD02FD" w:rsidRDefault="003344F7" w:rsidP="003344F7">
            <w:pPr>
              <w:pStyle w:val="TAL"/>
              <w:rPr>
                <w:rFonts w:cs="Arial"/>
                <w:sz w:val="16"/>
                <w:szCs w:val="16"/>
              </w:rPr>
            </w:pPr>
            <w:r w:rsidRPr="00CD02FD">
              <w:rPr>
                <w:rFonts w:cs="Arial"/>
                <w:sz w:val="16"/>
                <w:szCs w:val="16"/>
              </w:rPr>
              <w:t>UEs supporting 5G Core and UAS</w:t>
            </w:r>
          </w:p>
        </w:tc>
      </w:tr>
      <w:tr w:rsidR="003344F7" w:rsidRPr="00A04F42" w14:paraId="0529720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713C38" w14:textId="77777777" w:rsidR="003344F7" w:rsidRPr="00CD02FD" w:rsidRDefault="003344F7" w:rsidP="003344F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FFCFE" w14:textId="77777777" w:rsidR="003344F7" w:rsidRPr="00CD02FD" w:rsidRDefault="003344F7" w:rsidP="003344F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399582" w14:textId="77777777" w:rsidR="003344F7" w:rsidRPr="005B6FD3" w:rsidRDefault="003344F7" w:rsidP="003344F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3344F7" w:rsidRPr="00A04F42" w14:paraId="02611BA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802D5" w14:textId="77777777" w:rsidR="003344F7" w:rsidRPr="00CD02FD" w:rsidRDefault="003344F7" w:rsidP="003344F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17721" w14:textId="77777777" w:rsidR="003344F7" w:rsidRPr="009E3CB9" w:rsidRDefault="003344F7" w:rsidP="003344F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3E6FC" w14:textId="77777777" w:rsidR="003344F7" w:rsidRPr="005B6FD3" w:rsidRDefault="003344F7" w:rsidP="003344F7">
            <w:pPr>
              <w:pStyle w:val="TAL"/>
              <w:rPr>
                <w:rFonts w:cs="Arial"/>
                <w:sz w:val="16"/>
                <w:szCs w:val="16"/>
              </w:rPr>
            </w:pPr>
            <w:r w:rsidRPr="005B6FD3">
              <w:rPr>
                <w:rFonts w:cs="Arial"/>
                <w:sz w:val="16"/>
                <w:szCs w:val="16"/>
              </w:rPr>
              <w:t>UEs supporting 5GS and unified separate TCI with multi-MAC-CE</w:t>
            </w:r>
          </w:p>
        </w:tc>
      </w:tr>
      <w:tr w:rsidR="003344F7" w:rsidRPr="00CD02FD" w14:paraId="237F5C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EA1CB" w14:textId="77777777" w:rsidR="003344F7" w:rsidRPr="00CD02FD" w:rsidRDefault="003344F7" w:rsidP="003344F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1D791" w14:textId="77777777" w:rsidR="003344F7" w:rsidRPr="009E3CB9" w:rsidRDefault="003344F7" w:rsidP="003344F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B8F4"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3344F7" w:rsidRPr="003F7263" w14:paraId="529B506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5EDBC" w14:textId="77777777" w:rsidR="003344F7" w:rsidRPr="003F7263" w:rsidRDefault="003344F7" w:rsidP="003344F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E42BA" w14:textId="77777777" w:rsidR="003344F7" w:rsidRPr="009E3CB9" w:rsidRDefault="003344F7" w:rsidP="003344F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2B5F4" w14:textId="77777777" w:rsidR="003344F7" w:rsidRPr="005A302A" w:rsidRDefault="003344F7" w:rsidP="003344F7">
            <w:pPr>
              <w:pStyle w:val="TAL"/>
              <w:rPr>
                <w:rFonts w:cs="Arial"/>
                <w:sz w:val="16"/>
                <w:szCs w:val="16"/>
              </w:rPr>
            </w:pPr>
            <w:r w:rsidRPr="005A302A">
              <w:rPr>
                <w:rFonts w:cs="Arial"/>
                <w:sz w:val="16"/>
                <w:szCs w:val="16"/>
              </w:rPr>
              <w:t>UEs supporting 5G Core and E-UTRA and RRC Connection release with MPS priority indication</w:t>
            </w:r>
          </w:p>
        </w:tc>
      </w:tr>
      <w:tr w:rsidR="003344F7" w:rsidRPr="00CD02FD" w14:paraId="78200C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8FF99" w14:textId="77777777" w:rsidR="003344F7" w:rsidRPr="00CD02FD" w:rsidRDefault="003344F7" w:rsidP="003344F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226B8B" w14:textId="77777777" w:rsidR="003344F7" w:rsidRPr="009E3CB9" w:rsidRDefault="003344F7" w:rsidP="003344F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4A0F8" w14:textId="77777777" w:rsidR="003344F7" w:rsidRPr="00CD02FD" w:rsidRDefault="003344F7" w:rsidP="003344F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3344F7" w:rsidRPr="00CD02FD" w14:paraId="429B51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D42A0" w14:textId="77777777" w:rsidR="003344F7" w:rsidRPr="001410F3" w:rsidRDefault="003344F7" w:rsidP="003344F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1AD4B" w14:textId="77777777" w:rsidR="003344F7" w:rsidRPr="009E3CB9" w:rsidRDefault="003344F7" w:rsidP="003344F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206CB" w14:textId="77777777" w:rsidR="003344F7" w:rsidRPr="00CD02FD" w:rsidRDefault="003344F7" w:rsidP="003344F7">
            <w:pPr>
              <w:pStyle w:val="TAL"/>
              <w:rPr>
                <w:rFonts w:cs="Arial"/>
                <w:sz w:val="16"/>
                <w:szCs w:val="16"/>
              </w:rPr>
            </w:pPr>
            <w:r w:rsidRPr="001410F3">
              <w:rPr>
                <w:rFonts w:cs="Arial"/>
                <w:sz w:val="16"/>
                <w:szCs w:val="16"/>
              </w:rPr>
              <w:t xml:space="preserve">UEs supporting 5G Core and E-UTRA and EPS IMS Voice (VoLTE in GSMA PRD IR.92: "IMS Profile for Voice and SMS") and EPS </w:t>
            </w:r>
            <w:proofErr w:type="spellStart"/>
            <w:r w:rsidRPr="001410F3">
              <w:rPr>
                <w:rFonts w:cs="Arial"/>
                <w:sz w:val="16"/>
                <w:szCs w:val="16"/>
              </w:rPr>
              <w:t>fallback</w:t>
            </w:r>
            <w:proofErr w:type="spellEnd"/>
            <w:r w:rsidRPr="001410F3">
              <w:rPr>
                <w:rFonts w:cs="Arial"/>
                <w:sz w:val="16"/>
                <w:szCs w:val="16"/>
              </w:rPr>
              <w:t xml:space="preserve"> and being configured for No E-UTRA Disabling In 5GS</w:t>
            </w:r>
          </w:p>
        </w:tc>
      </w:tr>
      <w:tr w:rsidR="003344F7" w:rsidRPr="001410F3" w14:paraId="3A65497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6D3B" w14:textId="77777777" w:rsidR="003344F7" w:rsidRDefault="003344F7" w:rsidP="003344F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252BE" w14:textId="77777777" w:rsidR="003344F7" w:rsidRPr="009E3CB9" w:rsidRDefault="003344F7" w:rsidP="003344F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D027E" w14:textId="77777777" w:rsidR="003344F7" w:rsidRPr="001410F3" w:rsidRDefault="003344F7" w:rsidP="003344F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3344F7" w:rsidRPr="001410F3" w14:paraId="198BFA8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0C5E1" w14:textId="77777777" w:rsidR="003344F7" w:rsidRDefault="003344F7" w:rsidP="003344F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42C8B" w14:textId="77777777" w:rsidR="003344F7" w:rsidRPr="009E3CB9" w:rsidRDefault="003344F7" w:rsidP="003344F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DA83C" w14:textId="77777777" w:rsidR="003344F7" w:rsidRPr="001410F3" w:rsidRDefault="003344F7" w:rsidP="003344F7">
            <w:pPr>
              <w:pStyle w:val="TAL"/>
              <w:rPr>
                <w:rFonts w:cs="Arial"/>
                <w:sz w:val="16"/>
                <w:szCs w:val="16"/>
              </w:rPr>
            </w:pPr>
            <w:r w:rsidRPr="00CD02FD">
              <w:rPr>
                <w:rFonts w:cs="Arial"/>
                <w:sz w:val="16"/>
                <w:szCs w:val="16"/>
              </w:rPr>
              <w:t>UEs supporting 5G Core and NR CA with NR shared spectrum channel access</w:t>
            </w:r>
          </w:p>
        </w:tc>
      </w:tr>
      <w:tr w:rsidR="003344F7" w14:paraId="22871DA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7339C" w14:textId="77777777" w:rsidR="003344F7" w:rsidRPr="00C43CE8" w:rsidRDefault="003344F7" w:rsidP="003344F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3B958"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A3E5D" w14:textId="77777777" w:rsidR="003344F7" w:rsidRDefault="003344F7" w:rsidP="003344F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3344F7" w14:paraId="40C48D3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89350F" w14:textId="77777777" w:rsidR="003344F7" w:rsidRPr="00C43CE8" w:rsidRDefault="003344F7" w:rsidP="003344F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54C6E"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D27B" w14:textId="77777777" w:rsidR="003344F7" w:rsidRDefault="003344F7" w:rsidP="003344F7">
            <w:pPr>
              <w:pStyle w:val="TAL"/>
              <w:rPr>
                <w:rFonts w:cs="Arial"/>
                <w:sz w:val="16"/>
                <w:szCs w:val="16"/>
              </w:rPr>
            </w:pPr>
            <w:r>
              <w:rPr>
                <w:rFonts w:cs="Arial"/>
                <w:sz w:val="16"/>
                <w:szCs w:val="16"/>
              </w:rPr>
              <w:t>UEs supporting 5G Core and E-UTRA and 5G core over non-3GPP Access Network and WLAN and R16 ATSSS</w:t>
            </w:r>
          </w:p>
        </w:tc>
      </w:tr>
      <w:tr w:rsidR="003344F7" w:rsidRPr="00B16837" w14:paraId="64E81CE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69D988" w14:textId="77777777" w:rsidR="003344F7" w:rsidRPr="00B72693" w:rsidRDefault="003344F7" w:rsidP="003344F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CB27D9" w14:textId="77777777" w:rsidR="003344F7" w:rsidRPr="00B72693" w:rsidRDefault="003344F7" w:rsidP="003344F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489D2"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3344F7" w:rsidRPr="00B16837" w14:paraId="6E1E3F2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74B4" w14:textId="77777777" w:rsidR="003344F7" w:rsidRPr="00B72693" w:rsidRDefault="003344F7" w:rsidP="003344F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EEC5D" w14:textId="77777777" w:rsidR="003344F7" w:rsidRPr="00B72693" w:rsidRDefault="003344F7" w:rsidP="003344F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E96DC"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RLC UM Mode</w:t>
            </w:r>
          </w:p>
        </w:tc>
      </w:tr>
      <w:tr w:rsidR="003344F7" w:rsidRPr="00CD26DB" w14:paraId="1B901DF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689A3A" w14:textId="77777777" w:rsidR="003344F7" w:rsidRPr="00CD26DB" w:rsidRDefault="003344F7" w:rsidP="003344F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15040" w14:textId="77777777" w:rsidR="003344F7" w:rsidRPr="00CD26DB" w:rsidRDefault="003344F7" w:rsidP="003344F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A09565" w14:textId="77777777" w:rsidR="003344F7" w:rsidRPr="00CD26DB" w:rsidRDefault="003344F7" w:rsidP="003344F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3344F7" w14:paraId="79A345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AFB4E" w14:textId="77777777" w:rsidR="003344F7" w:rsidRPr="00992202" w:rsidRDefault="003344F7" w:rsidP="003344F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7A000" w14:textId="77777777" w:rsidR="003344F7" w:rsidRDefault="003344F7" w:rsidP="003344F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1F07A" w14:textId="77777777" w:rsidR="003344F7" w:rsidRDefault="003344F7" w:rsidP="003344F7">
            <w:pPr>
              <w:pStyle w:val="TAL"/>
              <w:rPr>
                <w:rFonts w:cs="Arial"/>
                <w:sz w:val="16"/>
                <w:szCs w:val="16"/>
              </w:rPr>
            </w:pPr>
            <w:r>
              <w:rPr>
                <w:rFonts w:cs="Arial"/>
                <w:sz w:val="16"/>
                <w:szCs w:val="16"/>
              </w:rPr>
              <w:t>UEs supporting 5G Core and E-UTRA and No E-UTRA Disabling In 5GS</w:t>
            </w:r>
          </w:p>
        </w:tc>
      </w:tr>
      <w:tr w:rsidR="003344F7" w14:paraId="70159CA8" w14:textId="77777777" w:rsidTr="003344F7">
        <w:tblPrEx>
          <w:tblLook w:val="04A0" w:firstRow="1" w:lastRow="0" w:firstColumn="1" w:lastColumn="0" w:noHBand="0" w:noVBand="1"/>
        </w:tblPrEx>
        <w:trPr>
          <w:gridAfter w:val="1"/>
          <w:wAfter w:w="114" w:type="dxa"/>
          <w:jc w:val="center"/>
          <w:ins w:id="34" w:author="Zhaoya" w:date="2024-05-08T20:3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9E01CA" w14:textId="032142AD" w:rsidR="003344F7" w:rsidRDefault="003344F7" w:rsidP="003344F7">
            <w:pPr>
              <w:pStyle w:val="TAL"/>
              <w:rPr>
                <w:ins w:id="35" w:author="Zhaoya" w:date="2024-05-08T20:30:00Z"/>
                <w:sz w:val="16"/>
                <w:szCs w:val="16"/>
                <w:lang w:eastAsia="zh-CN"/>
              </w:rPr>
            </w:pPr>
            <w:ins w:id="36" w:author="Zhaoya" w:date="2024-05-08T20:30:00Z">
              <w:r>
                <w:rPr>
                  <w:rFonts w:hint="eastAsia"/>
                  <w:sz w:val="16"/>
                  <w:szCs w:val="16"/>
                  <w:lang w:eastAsia="zh-CN"/>
                </w:rPr>
                <w:t>C</w:t>
              </w:r>
              <w:r>
                <w:rPr>
                  <w:sz w:val="16"/>
                  <w:szCs w:val="16"/>
                  <w:lang w:eastAsia="zh-CN"/>
                </w:rPr>
                <w:t>XXXHS</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77D92" w14:textId="70D2B737" w:rsidR="003344F7" w:rsidRDefault="003344F7" w:rsidP="003344F7">
            <w:pPr>
              <w:pStyle w:val="TAL"/>
              <w:rPr>
                <w:ins w:id="37" w:author="Zhaoya" w:date="2024-05-08T20:30:00Z"/>
                <w:sz w:val="16"/>
                <w:szCs w:val="16"/>
              </w:rPr>
            </w:pPr>
            <w:ins w:id="38" w:author="Zhaoya" w:date="2024-05-08T20:31:00Z">
              <w:r w:rsidRPr="00CD02FD">
                <w:rPr>
                  <w:rFonts w:cs="Arial"/>
                  <w:sz w:val="16"/>
                  <w:szCs w:val="16"/>
                  <w:lang w:eastAsia="zh-CN"/>
                </w:rPr>
                <w:t xml:space="preserve">IF A.4.1-5/1 AND A.4.3.12-1/2 </w:t>
              </w:r>
              <w:r w:rsidR="00E75532">
                <w:rPr>
                  <w:rFonts w:cs="Arial"/>
                  <w:sz w:val="16"/>
                  <w:szCs w:val="16"/>
                  <w:lang w:eastAsia="zh-CN"/>
                </w:rPr>
                <w:t>AND</w:t>
              </w:r>
            </w:ins>
            <w:ins w:id="39" w:author="Zhaoya" w:date="2024-05-08T20:33:00Z">
              <w:r w:rsidR="00E75532">
                <w:rPr>
                  <w:rFonts w:cs="Arial"/>
                  <w:sz w:val="16"/>
                  <w:szCs w:val="16"/>
                  <w:lang w:eastAsia="zh-CN"/>
                </w:rPr>
                <w:t xml:space="preserve"> </w:t>
              </w:r>
              <w:r w:rsidR="00E75532" w:rsidRPr="00CD02FD">
                <w:rPr>
                  <w:rFonts w:cs="Arial"/>
                  <w:sz w:val="16"/>
                  <w:szCs w:val="16"/>
                  <w:lang w:eastAsia="zh-CN"/>
                </w:rPr>
                <w:t>A.4.3.12-1/</w:t>
              </w:r>
            </w:ins>
            <w:ins w:id="40" w:author="Zhaoya" w:date="2024-05-08T20:34:00Z">
              <w:r w:rsidR="00E75532">
                <w:rPr>
                  <w:rFonts w:cs="Arial"/>
                  <w:sz w:val="16"/>
                  <w:szCs w:val="16"/>
                  <w:lang w:eastAsia="zh-CN"/>
                </w:rPr>
                <w:t>5</w:t>
              </w:r>
            </w:ins>
            <w:ins w:id="41" w:author="Zhaoya" w:date="2024-05-08T20:31:00Z">
              <w:r w:rsidR="00E75532">
                <w:rPr>
                  <w:rFonts w:cs="Arial"/>
                  <w:sz w:val="16"/>
                  <w:szCs w:val="16"/>
                  <w:lang w:eastAsia="zh-CN"/>
                </w:rPr>
                <w:t xml:space="preserve"> </w:t>
              </w:r>
            </w:ins>
            <w:ins w:id="42" w:author="Zhaoya" w:date="2024-05-15T20:48:00Z">
              <w:r w:rsidR="00521E34" w:rsidRPr="00521E34">
                <w:rPr>
                  <w:rFonts w:cs="Arial"/>
                  <w:sz w:val="16"/>
                  <w:szCs w:val="16"/>
                  <w:highlight w:val="yellow"/>
                  <w:lang w:eastAsia="zh-CN"/>
                </w:rPr>
                <w:t>AND</w:t>
              </w:r>
            </w:ins>
            <w:ins w:id="43" w:author="Zhaoya" w:date="2024-05-15T20:49:00Z">
              <w:r w:rsidR="00521E34" w:rsidRPr="00521E34">
                <w:rPr>
                  <w:rFonts w:cs="Arial"/>
                  <w:sz w:val="16"/>
                  <w:szCs w:val="16"/>
                  <w:highlight w:val="yellow"/>
                  <w:lang w:eastAsia="zh-CN"/>
                </w:rPr>
                <w:t xml:space="preserve"> A.4.1-1/1</w:t>
              </w:r>
            </w:ins>
            <w:ins w:id="44" w:author="Zhaoya" w:date="2024-05-15T20:48:00Z">
              <w:r w:rsidR="00521E34">
                <w:rPr>
                  <w:rFonts w:cs="Arial"/>
                  <w:sz w:val="16"/>
                  <w:szCs w:val="16"/>
                  <w:lang w:eastAsia="zh-CN"/>
                </w:rPr>
                <w:t xml:space="preserve"> </w:t>
              </w:r>
            </w:ins>
            <w:ins w:id="45" w:author="Zhaoya" w:date="2024-05-08T20:31: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260D" w14:textId="33B2C6B9" w:rsidR="003344F7" w:rsidRDefault="003344F7" w:rsidP="003344F7">
            <w:pPr>
              <w:pStyle w:val="TAL"/>
              <w:rPr>
                <w:ins w:id="46" w:author="Zhaoya" w:date="2024-05-08T20:30:00Z"/>
                <w:rFonts w:cs="Arial"/>
                <w:sz w:val="16"/>
                <w:szCs w:val="16"/>
              </w:rPr>
            </w:pPr>
            <w:ins w:id="47" w:author="Zhaoya" w:date="2024-05-08T20:31:00Z">
              <w:r w:rsidRPr="00CD02FD">
                <w:rPr>
                  <w:sz w:val="16"/>
                  <w:szCs w:val="16"/>
                </w:rPr>
                <w:t xml:space="preserve">UEs supporting 5G Core and </w:t>
              </w:r>
              <w:proofErr w:type="spellStart"/>
              <w:r w:rsidRPr="00CD02FD">
                <w:rPr>
                  <w:sz w:val="16"/>
                  <w:szCs w:val="16"/>
                </w:rPr>
                <w:t>RedCap</w:t>
              </w:r>
              <w:proofErr w:type="spellEnd"/>
              <w:r w:rsidR="00E75532">
                <w:rPr>
                  <w:sz w:val="16"/>
                  <w:szCs w:val="16"/>
                </w:rPr>
                <w:t xml:space="preserve"> and </w:t>
              </w:r>
            </w:ins>
            <w:proofErr w:type="spellStart"/>
            <w:ins w:id="48" w:author="Zhaoya" w:date="2024-05-08T20:34:00Z">
              <w:r w:rsidR="00E75532" w:rsidRPr="00E75532">
                <w:rPr>
                  <w:sz w:val="16"/>
                  <w:szCs w:val="16"/>
                </w:rPr>
                <w:t>halfDuplexFDD</w:t>
              </w:r>
            </w:ins>
            <w:proofErr w:type="spellEnd"/>
            <w:ins w:id="49" w:author="Zhaoya" w:date="2024-05-15T20:48:00Z">
              <w:r w:rsidR="00521E34">
                <w:rPr>
                  <w:sz w:val="16"/>
                  <w:szCs w:val="16"/>
                </w:rPr>
                <w:t xml:space="preserve"> </w:t>
              </w:r>
              <w:r w:rsidR="00521E34" w:rsidRPr="00521E34">
                <w:rPr>
                  <w:sz w:val="16"/>
                  <w:szCs w:val="16"/>
                  <w:highlight w:val="yellow"/>
                </w:rPr>
                <w:t>and FDD</w:t>
              </w:r>
            </w:ins>
          </w:p>
        </w:tc>
      </w:tr>
    </w:tbl>
    <w:p w14:paraId="07BF35A6" w14:textId="77777777" w:rsidR="003344F7" w:rsidRPr="00CD02FD" w:rsidRDefault="003344F7" w:rsidP="003344F7"/>
    <w:p w14:paraId="273C148D" w14:textId="77777777" w:rsidR="00A62D88" w:rsidRPr="003344F7" w:rsidRDefault="00A62D88" w:rsidP="00A62D88"/>
    <w:p w14:paraId="46ED2C08" w14:textId="0950A614"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27CC5A7C" w14:textId="34867DF7" w:rsidR="00E75532" w:rsidRDefault="00E75532" w:rsidP="00E75532">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60BC7FF2" w14:textId="77777777" w:rsidR="00E75532" w:rsidRPr="00CD02FD" w:rsidRDefault="00E75532" w:rsidP="00E75532">
      <w:pPr>
        <w:pStyle w:val="TH"/>
      </w:pPr>
      <w:bookmarkStart w:id="50" w:name="_Hlk511903087"/>
      <w:r w:rsidRPr="00CD02FD">
        <w:t>Table 4.1-1b</w:t>
      </w:r>
      <w:bookmarkEnd w:id="50"/>
      <w:r w:rsidRPr="00CD02FD">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75532" w:rsidRPr="00CD02FD" w14:paraId="3F76E5A8" w14:textId="77777777" w:rsidTr="00416F9E">
        <w:trPr>
          <w:tblHeader/>
          <w:jc w:val="center"/>
        </w:trPr>
        <w:tc>
          <w:tcPr>
            <w:tcW w:w="1137" w:type="dxa"/>
            <w:tcBorders>
              <w:top w:val="single" w:sz="4" w:space="0" w:color="auto"/>
              <w:bottom w:val="single" w:sz="4" w:space="0" w:color="auto"/>
            </w:tcBorders>
          </w:tcPr>
          <w:p w14:paraId="3A855B34" w14:textId="77777777" w:rsidR="00E75532" w:rsidRPr="00CD02FD" w:rsidRDefault="00E75532" w:rsidP="00416F9E">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908B023" w14:textId="77777777" w:rsidR="00E75532" w:rsidRPr="00CD02FD" w:rsidRDefault="00E75532" w:rsidP="00416F9E">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4D59E4D0" w14:textId="77777777" w:rsidR="00E75532" w:rsidRPr="00CD02FD" w:rsidRDefault="00E75532" w:rsidP="00416F9E">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0CABDEF3" w14:textId="77777777" w:rsidR="00E75532" w:rsidRPr="00CD02FD" w:rsidRDefault="00E75532" w:rsidP="00416F9E">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3894CC85" w14:textId="77777777" w:rsidR="00E75532" w:rsidRPr="00CD02FD" w:rsidRDefault="00E75532" w:rsidP="00416F9E">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E75532" w:rsidRPr="00CD02FD" w14:paraId="7E36D33D" w14:textId="77777777" w:rsidTr="00416F9E">
        <w:trPr>
          <w:tblHeader/>
          <w:jc w:val="center"/>
        </w:trPr>
        <w:tc>
          <w:tcPr>
            <w:tcW w:w="1137" w:type="dxa"/>
            <w:tcBorders>
              <w:top w:val="single" w:sz="4" w:space="0" w:color="auto"/>
              <w:bottom w:val="single" w:sz="4" w:space="0" w:color="auto"/>
            </w:tcBorders>
            <w:shd w:val="clear" w:color="auto" w:fill="E7E6E6"/>
          </w:tcPr>
          <w:p w14:paraId="4F55219E" w14:textId="77777777" w:rsidR="00E75532" w:rsidRPr="00CD02FD" w:rsidRDefault="00E75532" w:rsidP="00416F9E">
            <w:pPr>
              <w:spacing w:after="0"/>
              <w:rPr>
                <w:rFonts w:ascii="Arial" w:hAnsi="Arial"/>
                <w:b/>
                <w:sz w:val="16"/>
                <w:szCs w:val="16"/>
              </w:rPr>
            </w:pPr>
            <w:r w:rsidRPr="00CD02FD">
              <w:rPr>
                <w:rFonts w:ascii="Arial" w:hAnsi="Arial"/>
                <w:b/>
                <w:bCs/>
                <w:sz w:val="16"/>
                <w:szCs w:val="16"/>
              </w:rPr>
              <w:t>6</w:t>
            </w:r>
          </w:p>
        </w:tc>
        <w:tc>
          <w:tcPr>
            <w:tcW w:w="2340" w:type="dxa"/>
            <w:shd w:val="clear" w:color="auto" w:fill="E7E6E6"/>
          </w:tcPr>
          <w:p w14:paraId="0FF77E19"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24AD3470"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23C17EBC"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5127C82A" w14:textId="77777777" w:rsidR="00E75532" w:rsidRPr="00CD02FD" w:rsidRDefault="00E75532" w:rsidP="00416F9E">
            <w:pPr>
              <w:spacing w:after="0"/>
              <w:jc w:val="center"/>
              <w:rPr>
                <w:rFonts w:ascii="Arial" w:hAnsi="Arial"/>
                <w:b/>
                <w:sz w:val="16"/>
                <w:szCs w:val="16"/>
              </w:rPr>
            </w:pPr>
          </w:p>
        </w:tc>
      </w:tr>
      <w:tr w:rsidR="00E75532" w:rsidRPr="00CD02FD" w14:paraId="6C73EC5A" w14:textId="77777777" w:rsidTr="00416F9E">
        <w:trPr>
          <w:tblHeader/>
          <w:jc w:val="center"/>
        </w:trPr>
        <w:tc>
          <w:tcPr>
            <w:tcW w:w="1137" w:type="dxa"/>
            <w:tcBorders>
              <w:top w:val="single" w:sz="4" w:space="0" w:color="auto"/>
              <w:bottom w:val="single" w:sz="4" w:space="0" w:color="auto"/>
            </w:tcBorders>
            <w:shd w:val="clear" w:color="auto" w:fill="E7E6E6"/>
          </w:tcPr>
          <w:p w14:paraId="1852BF27"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6.1</w:t>
            </w:r>
          </w:p>
        </w:tc>
        <w:tc>
          <w:tcPr>
            <w:tcW w:w="2340" w:type="dxa"/>
            <w:shd w:val="clear" w:color="auto" w:fill="E7E6E6"/>
          </w:tcPr>
          <w:p w14:paraId="397BF58A"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638775B7"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5EBBCB5D"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65759F7A" w14:textId="77777777" w:rsidR="00E75532" w:rsidRPr="00CD02FD" w:rsidRDefault="00E75532" w:rsidP="00416F9E">
            <w:pPr>
              <w:spacing w:after="0"/>
              <w:jc w:val="center"/>
              <w:rPr>
                <w:rFonts w:ascii="Arial" w:hAnsi="Arial"/>
                <w:b/>
                <w:sz w:val="16"/>
                <w:szCs w:val="16"/>
              </w:rPr>
            </w:pPr>
          </w:p>
        </w:tc>
      </w:tr>
      <w:tr w:rsidR="00E75532" w:rsidRPr="00CD02FD" w14:paraId="5CAC76D0" w14:textId="77777777" w:rsidTr="00416F9E">
        <w:trPr>
          <w:tblHeader/>
          <w:jc w:val="center"/>
        </w:trPr>
        <w:tc>
          <w:tcPr>
            <w:tcW w:w="1137" w:type="dxa"/>
            <w:tcBorders>
              <w:top w:val="single" w:sz="4" w:space="0" w:color="auto"/>
              <w:bottom w:val="single" w:sz="4" w:space="0" w:color="auto"/>
            </w:tcBorders>
            <w:shd w:val="clear" w:color="auto" w:fill="auto"/>
          </w:tcPr>
          <w:p w14:paraId="363F1B27" w14:textId="77777777" w:rsidR="00E75532" w:rsidRPr="00CD02FD" w:rsidRDefault="00E75532" w:rsidP="00416F9E">
            <w:pPr>
              <w:pStyle w:val="TAL"/>
              <w:rPr>
                <w:sz w:val="16"/>
                <w:szCs w:val="16"/>
              </w:rPr>
            </w:pPr>
            <w:r w:rsidRPr="00CD02FD">
              <w:rPr>
                <w:sz w:val="16"/>
                <w:szCs w:val="16"/>
                <w:lang w:eastAsia="zh-CN"/>
              </w:rPr>
              <w:t>6.1.1.4a</w:t>
            </w:r>
          </w:p>
        </w:tc>
        <w:tc>
          <w:tcPr>
            <w:tcW w:w="2340" w:type="dxa"/>
            <w:shd w:val="clear" w:color="auto" w:fill="auto"/>
          </w:tcPr>
          <w:p w14:paraId="2E0174B8" w14:textId="77777777" w:rsidR="00E75532" w:rsidRPr="00CD02FD" w:rsidRDefault="00E75532" w:rsidP="00416F9E">
            <w:pPr>
              <w:pStyle w:val="TAL"/>
              <w:rPr>
                <w:b/>
                <w:sz w:val="16"/>
                <w:szCs w:val="16"/>
              </w:rPr>
            </w:pPr>
          </w:p>
        </w:tc>
        <w:tc>
          <w:tcPr>
            <w:tcW w:w="2250" w:type="dxa"/>
            <w:shd w:val="clear" w:color="auto" w:fill="auto"/>
          </w:tcPr>
          <w:p w14:paraId="08E7909D" w14:textId="77777777" w:rsidR="00E75532" w:rsidRPr="00CD02FD" w:rsidRDefault="00E75532" w:rsidP="00416F9E">
            <w:pPr>
              <w:pStyle w:val="TAL"/>
              <w:rPr>
                <w:b/>
                <w:sz w:val="16"/>
                <w:szCs w:val="16"/>
              </w:rPr>
            </w:pPr>
          </w:p>
        </w:tc>
        <w:tc>
          <w:tcPr>
            <w:tcW w:w="1903" w:type="dxa"/>
            <w:shd w:val="clear" w:color="auto" w:fill="auto"/>
          </w:tcPr>
          <w:p w14:paraId="36A37B60" w14:textId="77777777" w:rsidR="00E75532" w:rsidRPr="00CD02FD" w:rsidRDefault="00E75532" w:rsidP="00416F9E">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38C0EF63" w14:textId="77777777" w:rsidR="00E75532" w:rsidRPr="00CD02FD" w:rsidRDefault="00E75532" w:rsidP="00416F9E">
            <w:pPr>
              <w:pStyle w:val="TAL"/>
              <w:rPr>
                <w:b/>
                <w:sz w:val="16"/>
                <w:szCs w:val="16"/>
              </w:rPr>
            </w:pPr>
          </w:p>
        </w:tc>
      </w:tr>
      <w:tr w:rsidR="00E75532" w:rsidRPr="00CD02FD" w14:paraId="130115A7" w14:textId="77777777" w:rsidTr="00416F9E">
        <w:trPr>
          <w:tblHeader/>
          <w:jc w:val="center"/>
        </w:trPr>
        <w:tc>
          <w:tcPr>
            <w:tcW w:w="1137" w:type="dxa"/>
            <w:tcBorders>
              <w:top w:val="single" w:sz="4" w:space="0" w:color="auto"/>
              <w:bottom w:val="single" w:sz="4" w:space="0" w:color="auto"/>
            </w:tcBorders>
            <w:shd w:val="clear" w:color="auto" w:fill="auto"/>
          </w:tcPr>
          <w:p w14:paraId="5F56FF33" w14:textId="77777777" w:rsidR="00E75532" w:rsidRPr="00CD02FD" w:rsidRDefault="00E75532" w:rsidP="00416F9E">
            <w:pPr>
              <w:pStyle w:val="TAL"/>
              <w:rPr>
                <w:sz w:val="16"/>
                <w:szCs w:val="16"/>
              </w:rPr>
            </w:pPr>
            <w:r w:rsidRPr="00CD02FD">
              <w:rPr>
                <w:sz w:val="16"/>
                <w:szCs w:val="16"/>
              </w:rPr>
              <w:t>6.1.2.8</w:t>
            </w:r>
          </w:p>
        </w:tc>
        <w:tc>
          <w:tcPr>
            <w:tcW w:w="2340" w:type="dxa"/>
            <w:shd w:val="clear" w:color="auto" w:fill="auto"/>
          </w:tcPr>
          <w:p w14:paraId="2789281D" w14:textId="77777777" w:rsidR="00E75532" w:rsidRPr="00CD02FD" w:rsidRDefault="00E75532" w:rsidP="00416F9E">
            <w:pPr>
              <w:pStyle w:val="TAL"/>
              <w:rPr>
                <w:b/>
                <w:sz w:val="16"/>
                <w:szCs w:val="16"/>
              </w:rPr>
            </w:pPr>
          </w:p>
        </w:tc>
        <w:tc>
          <w:tcPr>
            <w:tcW w:w="2250" w:type="dxa"/>
            <w:shd w:val="clear" w:color="auto" w:fill="auto"/>
          </w:tcPr>
          <w:p w14:paraId="53D4992E" w14:textId="77777777" w:rsidR="00E75532" w:rsidRPr="00CD02FD" w:rsidRDefault="00E75532" w:rsidP="00416F9E">
            <w:pPr>
              <w:pStyle w:val="TAL"/>
              <w:rPr>
                <w:b/>
                <w:sz w:val="16"/>
                <w:szCs w:val="16"/>
              </w:rPr>
            </w:pPr>
          </w:p>
        </w:tc>
        <w:tc>
          <w:tcPr>
            <w:tcW w:w="1903" w:type="dxa"/>
            <w:shd w:val="clear" w:color="auto" w:fill="auto"/>
          </w:tcPr>
          <w:p w14:paraId="1E055FD7" w14:textId="77777777" w:rsidR="00E75532" w:rsidRPr="00CD02FD" w:rsidRDefault="00E75532" w:rsidP="00416F9E">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4F3A84AF" w14:textId="77777777" w:rsidR="00E75532" w:rsidRPr="00CD02FD" w:rsidRDefault="00E75532" w:rsidP="00416F9E">
            <w:pPr>
              <w:pStyle w:val="TAL"/>
              <w:rPr>
                <w:b/>
                <w:sz w:val="16"/>
                <w:szCs w:val="16"/>
              </w:rPr>
            </w:pPr>
          </w:p>
        </w:tc>
      </w:tr>
      <w:tr w:rsidR="00E75532" w:rsidRPr="00CD02FD" w14:paraId="64F852B9" w14:textId="77777777" w:rsidTr="00416F9E">
        <w:trPr>
          <w:tblHeader/>
          <w:jc w:val="center"/>
        </w:trPr>
        <w:tc>
          <w:tcPr>
            <w:tcW w:w="1137" w:type="dxa"/>
            <w:tcBorders>
              <w:top w:val="single" w:sz="4" w:space="0" w:color="auto"/>
              <w:bottom w:val="single" w:sz="4" w:space="0" w:color="auto"/>
            </w:tcBorders>
            <w:shd w:val="clear" w:color="auto" w:fill="auto"/>
          </w:tcPr>
          <w:p w14:paraId="2BA8669C" w14:textId="77777777" w:rsidR="00E75532" w:rsidRPr="00CD02FD" w:rsidRDefault="00E75532" w:rsidP="00416F9E">
            <w:pPr>
              <w:pStyle w:val="TAL"/>
              <w:rPr>
                <w:sz w:val="16"/>
                <w:szCs w:val="16"/>
              </w:rPr>
            </w:pPr>
            <w:r w:rsidRPr="00CD02FD">
              <w:rPr>
                <w:sz w:val="16"/>
                <w:szCs w:val="16"/>
              </w:rPr>
              <w:t>6.1.2.15a</w:t>
            </w:r>
          </w:p>
        </w:tc>
        <w:tc>
          <w:tcPr>
            <w:tcW w:w="2340" w:type="dxa"/>
            <w:shd w:val="clear" w:color="auto" w:fill="auto"/>
          </w:tcPr>
          <w:p w14:paraId="76753853" w14:textId="77777777" w:rsidR="00E75532" w:rsidRPr="00CD02FD" w:rsidRDefault="00E75532" w:rsidP="00416F9E">
            <w:pPr>
              <w:pStyle w:val="TAL"/>
              <w:rPr>
                <w:b/>
                <w:sz w:val="16"/>
                <w:szCs w:val="16"/>
              </w:rPr>
            </w:pPr>
          </w:p>
        </w:tc>
        <w:tc>
          <w:tcPr>
            <w:tcW w:w="2250" w:type="dxa"/>
            <w:shd w:val="clear" w:color="auto" w:fill="auto"/>
          </w:tcPr>
          <w:p w14:paraId="09FEB733" w14:textId="77777777" w:rsidR="00E75532" w:rsidRPr="00CD02FD" w:rsidRDefault="00E75532" w:rsidP="00416F9E">
            <w:pPr>
              <w:pStyle w:val="TAL"/>
              <w:rPr>
                <w:b/>
                <w:sz w:val="16"/>
                <w:szCs w:val="16"/>
              </w:rPr>
            </w:pPr>
          </w:p>
        </w:tc>
        <w:tc>
          <w:tcPr>
            <w:tcW w:w="1903" w:type="dxa"/>
            <w:shd w:val="clear" w:color="auto" w:fill="auto"/>
          </w:tcPr>
          <w:p w14:paraId="0BC6DA80" w14:textId="77777777" w:rsidR="00E75532" w:rsidRPr="00CD02FD" w:rsidRDefault="00E75532" w:rsidP="00416F9E">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6B9121A" w14:textId="77777777" w:rsidR="00E75532" w:rsidRPr="00CD02FD" w:rsidRDefault="00E75532" w:rsidP="00416F9E">
            <w:pPr>
              <w:pStyle w:val="TAL"/>
              <w:rPr>
                <w:b/>
                <w:sz w:val="16"/>
                <w:szCs w:val="16"/>
              </w:rPr>
            </w:pPr>
          </w:p>
        </w:tc>
      </w:tr>
      <w:tr w:rsidR="00E75532" w:rsidRPr="00CD02FD" w14:paraId="16C113D7" w14:textId="77777777" w:rsidTr="00416F9E">
        <w:trPr>
          <w:tblHeader/>
          <w:jc w:val="center"/>
        </w:trPr>
        <w:tc>
          <w:tcPr>
            <w:tcW w:w="1137" w:type="dxa"/>
            <w:tcBorders>
              <w:top w:val="single" w:sz="4" w:space="0" w:color="auto"/>
              <w:bottom w:val="single" w:sz="4" w:space="0" w:color="auto"/>
            </w:tcBorders>
            <w:shd w:val="clear" w:color="auto" w:fill="auto"/>
          </w:tcPr>
          <w:p w14:paraId="258A76E6" w14:textId="77777777" w:rsidR="00E75532" w:rsidRPr="00CD02FD" w:rsidRDefault="00E75532" w:rsidP="00416F9E">
            <w:pPr>
              <w:pStyle w:val="TAL"/>
              <w:rPr>
                <w:sz w:val="16"/>
                <w:szCs w:val="16"/>
              </w:rPr>
            </w:pPr>
            <w:r w:rsidRPr="00CD02FD">
              <w:rPr>
                <w:sz w:val="16"/>
                <w:szCs w:val="16"/>
              </w:rPr>
              <w:t>6.1.2.23</w:t>
            </w:r>
          </w:p>
        </w:tc>
        <w:tc>
          <w:tcPr>
            <w:tcW w:w="2340" w:type="dxa"/>
            <w:shd w:val="clear" w:color="auto" w:fill="auto"/>
          </w:tcPr>
          <w:p w14:paraId="4C001A6A" w14:textId="77777777" w:rsidR="00E75532" w:rsidRPr="00CD02FD" w:rsidRDefault="00E75532" w:rsidP="00416F9E">
            <w:pPr>
              <w:pStyle w:val="TAL"/>
              <w:rPr>
                <w:b/>
                <w:sz w:val="16"/>
                <w:szCs w:val="16"/>
              </w:rPr>
            </w:pPr>
          </w:p>
        </w:tc>
        <w:tc>
          <w:tcPr>
            <w:tcW w:w="2250" w:type="dxa"/>
            <w:shd w:val="clear" w:color="auto" w:fill="auto"/>
          </w:tcPr>
          <w:p w14:paraId="3B022B93" w14:textId="77777777" w:rsidR="00E75532" w:rsidRPr="00CD02FD" w:rsidRDefault="00E75532" w:rsidP="00416F9E">
            <w:pPr>
              <w:pStyle w:val="TAL"/>
              <w:rPr>
                <w:b/>
                <w:sz w:val="16"/>
                <w:szCs w:val="16"/>
              </w:rPr>
            </w:pPr>
            <w:proofErr w:type="spellStart"/>
            <w:r w:rsidRPr="00CD02FD">
              <w:rPr>
                <w:sz w:val="16"/>
                <w:szCs w:val="16"/>
              </w:rPr>
              <w:t>px_NR_OverlappingNotSupportedBand_MFBI</w:t>
            </w:r>
            <w:proofErr w:type="spellEnd"/>
          </w:p>
        </w:tc>
        <w:tc>
          <w:tcPr>
            <w:tcW w:w="1903" w:type="dxa"/>
            <w:shd w:val="clear" w:color="auto" w:fill="auto"/>
          </w:tcPr>
          <w:p w14:paraId="5D4E82CA" w14:textId="77777777" w:rsidR="00E75532" w:rsidRPr="00CD02FD" w:rsidRDefault="00E75532" w:rsidP="00416F9E">
            <w:pPr>
              <w:pStyle w:val="TAL"/>
              <w:rPr>
                <w:sz w:val="16"/>
                <w:szCs w:val="16"/>
              </w:rPr>
            </w:pPr>
          </w:p>
        </w:tc>
        <w:tc>
          <w:tcPr>
            <w:tcW w:w="2483" w:type="dxa"/>
            <w:shd w:val="clear" w:color="auto" w:fill="auto"/>
          </w:tcPr>
          <w:p w14:paraId="27FC57CD" w14:textId="77777777" w:rsidR="00E75532" w:rsidRPr="00CD02FD" w:rsidRDefault="00E75532" w:rsidP="00416F9E">
            <w:pPr>
              <w:pStyle w:val="TAL"/>
              <w:rPr>
                <w:b/>
                <w:sz w:val="16"/>
                <w:szCs w:val="16"/>
              </w:rPr>
            </w:pPr>
          </w:p>
        </w:tc>
      </w:tr>
      <w:tr w:rsidR="000F136A" w:rsidRPr="00CD02FD" w14:paraId="13086032" w14:textId="77777777" w:rsidTr="00416F9E">
        <w:trPr>
          <w:tblHeader/>
          <w:jc w:val="center"/>
          <w:ins w:id="51" w:author="Zhaoya" w:date="2024-05-22T07:55:00Z"/>
        </w:trPr>
        <w:tc>
          <w:tcPr>
            <w:tcW w:w="1137" w:type="dxa"/>
            <w:tcBorders>
              <w:top w:val="single" w:sz="4" w:space="0" w:color="auto"/>
              <w:bottom w:val="single" w:sz="4" w:space="0" w:color="auto"/>
            </w:tcBorders>
            <w:shd w:val="clear" w:color="auto" w:fill="auto"/>
          </w:tcPr>
          <w:p w14:paraId="04BF48B5" w14:textId="5D123EB3" w:rsidR="000F136A" w:rsidRDefault="000F136A" w:rsidP="000F136A">
            <w:pPr>
              <w:pStyle w:val="TAL"/>
              <w:rPr>
                <w:ins w:id="52" w:author="Zhaoya" w:date="2024-05-22T07:55:00Z"/>
                <w:rFonts w:hint="eastAsia"/>
                <w:sz w:val="16"/>
                <w:szCs w:val="16"/>
                <w:lang w:eastAsia="zh-CN"/>
              </w:rPr>
            </w:pPr>
            <w:ins w:id="53" w:author="Zhaoya" w:date="2024-05-22T07:55:00Z">
              <w:r>
                <w:rPr>
                  <w:rFonts w:hint="eastAsia"/>
                  <w:sz w:val="16"/>
                  <w:szCs w:val="16"/>
                  <w:lang w:eastAsia="zh-CN"/>
                </w:rPr>
                <w:t>6</w:t>
              </w:r>
              <w:r>
                <w:rPr>
                  <w:sz w:val="16"/>
                  <w:szCs w:val="16"/>
                  <w:lang w:eastAsia="zh-CN"/>
                </w:rPr>
                <w:t>.1.2.29</w:t>
              </w:r>
              <w:r w:rsidRPr="000F136A">
                <w:rPr>
                  <w:sz w:val="16"/>
                  <w:szCs w:val="16"/>
                  <w:highlight w:val="green"/>
                  <w:lang w:eastAsia="zh-CN"/>
                </w:rPr>
                <w:t>a</w:t>
              </w:r>
            </w:ins>
          </w:p>
        </w:tc>
        <w:tc>
          <w:tcPr>
            <w:tcW w:w="2340" w:type="dxa"/>
            <w:shd w:val="clear" w:color="auto" w:fill="auto"/>
          </w:tcPr>
          <w:p w14:paraId="3955039F" w14:textId="1F3DCABA" w:rsidR="000F136A" w:rsidRPr="00E75532" w:rsidRDefault="000F136A" w:rsidP="000F136A">
            <w:pPr>
              <w:pStyle w:val="TAL"/>
              <w:rPr>
                <w:ins w:id="54" w:author="Zhaoya" w:date="2024-05-22T07:55:00Z"/>
                <w:sz w:val="16"/>
                <w:szCs w:val="16"/>
              </w:rPr>
            </w:pPr>
            <w:proofErr w:type="spellStart"/>
            <w:ins w:id="55" w:author="Zhaoya" w:date="2024-05-22T07:55:00Z">
              <w:r w:rsidRPr="00E75532">
                <w:rPr>
                  <w:sz w:val="16"/>
                  <w:szCs w:val="16"/>
                </w:rPr>
                <w:t>pc_halfDuplexFDD_TypeA_RedCap</w:t>
              </w:r>
              <w:r>
                <w:rPr>
                  <w:sz w:val="16"/>
                  <w:szCs w:val="16"/>
                </w:rPr>
                <w:t>_MFBI</w:t>
              </w:r>
              <w:proofErr w:type="spellEnd"/>
            </w:ins>
          </w:p>
        </w:tc>
        <w:tc>
          <w:tcPr>
            <w:tcW w:w="2250" w:type="dxa"/>
            <w:shd w:val="clear" w:color="auto" w:fill="auto"/>
          </w:tcPr>
          <w:p w14:paraId="0D78C9A0" w14:textId="1FFC37F7" w:rsidR="000F136A" w:rsidRPr="00CD02FD" w:rsidRDefault="000F136A" w:rsidP="000F136A">
            <w:pPr>
              <w:pStyle w:val="TAL"/>
              <w:rPr>
                <w:ins w:id="56" w:author="Zhaoya" w:date="2024-05-22T07:55:00Z"/>
                <w:sz w:val="16"/>
                <w:szCs w:val="16"/>
              </w:rPr>
            </w:pPr>
            <w:proofErr w:type="spellStart"/>
            <w:ins w:id="57" w:author="Zhaoya" w:date="2024-05-22T07:55:00Z">
              <w:r w:rsidRPr="000F136A">
                <w:rPr>
                  <w:sz w:val="16"/>
                  <w:szCs w:val="16"/>
                  <w:highlight w:val="green"/>
                </w:rPr>
                <w:t>px_NR_OverlappingSupportedBand_MFBI</w:t>
              </w:r>
              <w:proofErr w:type="spellEnd"/>
            </w:ins>
          </w:p>
        </w:tc>
        <w:tc>
          <w:tcPr>
            <w:tcW w:w="1903" w:type="dxa"/>
            <w:shd w:val="clear" w:color="auto" w:fill="auto"/>
          </w:tcPr>
          <w:p w14:paraId="6DDBB0F3" w14:textId="77777777" w:rsidR="000F136A" w:rsidRPr="00CD02FD" w:rsidRDefault="000F136A" w:rsidP="000F136A">
            <w:pPr>
              <w:pStyle w:val="TAL"/>
              <w:rPr>
                <w:ins w:id="58" w:author="Zhaoya" w:date="2024-05-22T07:55:00Z"/>
                <w:sz w:val="16"/>
                <w:szCs w:val="16"/>
              </w:rPr>
            </w:pPr>
          </w:p>
        </w:tc>
        <w:tc>
          <w:tcPr>
            <w:tcW w:w="2483" w:type="dxa"/>
            <w:shd w:val="clear" w:color="auto" w:fill="auto"/>
          </w:tcPr>
          <w:p w14:paraId="20205277" w14:textId="77777777" w:rsidR="000F136A" w:rsidRPr="00CD02FD" w:rsidRDefault="000F136A" w:rsidP="000F136A">
            <w:pPr>
              <w:pStyle w:val="TAL"/>
              <w:rPr>
                <w:ins w:id="59" w:author="Zhaoya" w:date="2024-05-22T07:55:00Z"/>
                <w:b/>
                <w:sz w:val="16"/>
                <w:szCs w:val="16"/>
              </w:rPr>
            </w:pPr>
          </w:p>
        </w:tc>
      </w:tr>
      <w:tr w:rsidR="000F136A" w:rsidRPr="00CD02FD" w14:paraId="2C85207D" w14:textId="77777777" w:rsidTr="00416F9E">
        <w:trPr>
          <w:tblHeader/>
          <w:jc w:val="center"/>
        </w:trPr>
        <w:tc>
          <w:tcPr>
            <w:tcW w:w="1137" w:type="dxa"/>
            <w:tcBorders>
              <w:top w:val="single" w:sz="4" w:space="0" w:color="auto"/>
              <w:bottom w:val="single" w:sz="4" w:space="0" w:color="auto"/>
            </w:tcBorders>
            <w:shd w:val="clear" w:color="auto" w:fill="E7E6E6"/>
          </w:tcPr>
          <w:p w14:paraId="0822D3B5" w14:textId="77777777" w:rsidR="000F136A" w:rsidRPr="00CD02FD" w:rsidRDefault="000F136A" w:rsidP="000F136A">
            <w:pPr>
              <w:spacing w:after="0"/>
              <w:rPr>
                <w:rFonts w:ascii="Arial" w:hAnsi="Arial"/>
                <w:b/>
                <w:bCs/>
                <w:sz w:val="16"/>
                <w:szCs w:val="16"/>
              </w:rPr>
            </w:pPr>
            <w:r w:rsidRPr="00CD02FD">
              <w:rPr>
                <w:rFonts w:ascii="Arial" w:hAnsi="Arial"/>
                <w:b/>
                <w:bCs/>
                <w:sz w:val="16"/>
                <w:szCs w:val="16"/>
              </w:rPr>
              <w:t>6.2</w:t>
            </w:r>
          </w:p>
        </w:tc>
        <w:tc>
          <w:tcPr>
            <w:tcW w:w="2340" w:type="dxa"/>
            <w:shd w:val="clear" w:color="auto" w:fill="E7E6E6"/>
          </w:tcPr>
          <w:p w14:paraId="3B208DDD" w14:textId="77777777" w:rsidR="000F136A" w:rsidRPr="00CD02FD" w:rsidRDefault="000F136A" w:rsidP="000F136A">
            <w:pPr>
              <w:spacing w:after="0"/>
              <w:jc w:val="center"/>
              <w:rPr>
                <w:rFonts w:ascii="Arial" w:hAnsi="Arial"/>
                <w:b/>
                <w:sz w:val="16"/>
                <w:szCs w:val="16"/>
              </w:rPr>
            </w:pPr>
          </w:p>
        </w:tc>
        <w:tc>
          <w:tcPr>
            <w:tcW w:w="2250" w:type="dxa"/>
            <w:shd w:val="clear" w:color="auto" w:fill="E7E6E6"/>
          </w:tcPr>
          <w:p w14:paraId="6AEF1938" w14:textId="77777777" w:rsidR="000F136A" w:rsidRPr="00CD02FD" w:rsidRDefault="000F136A" w:rsidP="000F136A">
            <w:pPr>
              <w:spacing w:after="0"/>
              <w:jc w:val="center"/>
              <w:rPr>
                <w:rFonts w:ascii="Arial" w:hAnsi="Arial"/>
                <w:b/>
                <w:sz w:val="16"/>
                <w:szCs w:val="16"/>
              </w:rPr>
            </w:pPr>
          </w:p>
        </w:tc>
        <w:tc>
          <w:tcPr>
            <w:tcW w:w="1903" w:type="dxa"/>
            <w:shd w:val="clear" w:color="auto" w:fill="E7E6E6"/>
          </w:tcPr>
          <w:p w14:paraId="71A7738D" w14:textId="77777777" w:rsidR="000F136A" w:rsidRPr="00CD02FD" w:rsidRDefault="000F136A" w:rsidP="000F136A">
            <w:pPr>
              <w:spacing w:after="0"/>
              <w:jc w:val="center"/>
              <w:rPr>
                <w:rFonts w:ascii="Arial" w:hAnsi="Arial"/>
                <w:b/>
                <w:sz w:val="16"/>
                <w:szCs w:val="16"/>
              </w:rPr>
            </w:pPr>
          </w:p>
        </w:tc>
        <w:tc>
          <w:tcPr>
            <w:tcW w:w="2483" w:type="dxa"/>
            <w:shd w:val="clear" w:color="auto" w:fill="E7E6E6"/>
          </w:tcPr>
          <w:p w14:paraId="4008CBF4" w14:textId="77777777" w:rsidR="000F136A" w:rsidRPr="00CD02FD" w:rsidRDefault="000F136A" w:rsidP="000F136A">
            <w:pPr>
              <w:spacing w:after="0"/>
              <w:jc w:val="center"/>
              <w:rPr>
                <w:rFonts w:ascii="Arial" w:hAnsi="Arial"/>
                <w:b/>
                <w:sz w:val="16"/>
                <w:szCs w:val="16"/>
              </w:rPr>
            </w:pPr>
          </w:p>
        </w:tc>
      </w:tr>
      <w:tr w:rsidR="000F136A" w:rsidRPr="00CD02FD" w14:paraId="15B4F2BA" w14:textId="77777777" w:rsidTr="00416F9E">
        <w:trPr>
          <w:tblHeader/>
          <w:jc w:val="center"/>
        </w:trPr>
        <w:tc>
          <w:tcPr>
            <w:tcW w:w="1137" w:type="dxa"/>
            <w:tcBorders>
              <w:top w:val="single" w:sz="4" w:space="0" w:color="auto"/>
              <w:bottom w:val="single" w:sz="4" w:space="0" w:color="auto"/>
            </w:tcBorders>
            <w:shd w:val="clear" w:color="auto" w:fill="E7E6E6"/>
          </w:tcPr>
          <w:p w14:paraId="0A3C34E1" w14:textId="77777777" w:rsidR="000F136A" w:rsidRPr="00CD02FD" w:rsidRDefault="000F136A" w:rsidP="000F136A">
            <w:pPr>
              <w:spacing w:after="0"/>
              <w:rPr>
                <w:rFonts w:ascii="Arial" w:hAnsi="Arial"/>
                <w:b/>
                <w:bCs/>
                <w:sz w:val="16"/>
                <w:szCs w:val="16"/>
              </w:rPr>
            </w:pPr>
            <w:r w:rsidRPr="00CD02FD">
              <w:rPr>
                <w:rFonts w:ascii="Arial" w:hAnsi="Arial"/>
                <w:b/>
                <w:bCs/>
                <w:sz w:val="16"/>
                <w:szCs w:val="16"/>
              </w:rPr>
              <w:t>6.2.1</w:t>
            </w:r>
          </w:p>
        </w:tc>
        <w:tc>
          <w:tcPr>
            <w:tcW w:w="2340" w:type="dxa"/>
            <w:shd w:val="clear" w:color="auto" w:fill="E7E6E6"/>
          </w:tcPr>
          <w:p w14:paraId="42C54A92" w14:textId="77777777" w:rsidR="000F136A" w:rsidRPr="00CD02FD" w:rsidRDefault="000F136A" w:rsidP="000F136A">
            <w:pPr>
              <w:spacing w:after="0"/>
              <w:jc w:val="center"/>
              <w:rPr>
                <w:rFonts w:ascii="Arial" w:hAnsi="Arial"/>
                <w:b/>
                <w:sz w:val="16"/>
                <w:szCs w:val="16"/>
              </w:rPr>
            </w:pPr>
          </w:p>
        </w:tc>
        <w:tc>
          <w:tcPr>
            <w:tcW w:w="2250" w:type="dxa"/>
            <w:shd w:val="clear" w:color="auto" w:fill="E7E6E6"/>
          </w:tcPr>
          <w:p w14:paraId="25CA8AAC" w14:textId="77777777" w:rsidR="000F136A" w:rsidRPr="00CD02FD" w:rsidRDefault="000F136A" w:rsidP="000F136A">
            <w:pPr>
              <w:spacing w:after="0"/>
              <w:jc w:val="center"/>
              <w:rPr>
                <w:rFonts w:ascii="Arial" w:hAnsi="Arial"/>
                <w:b/>
                <w:sz w:val="16"/>
                <w:szCs w:val="16"/>
              </w:rPr>
            </w:pPr>
          </w:p>
        </w:tc>
        <w:tc>
          <w:tcPr>
            <w:tcW w:w="1903" w:type="dxa"/>
            <w:shd w:val="clear" w:color="auto" w:fill="E7E6E6"/>
          </w:tcPr>
          <w:p w14:paraId="6636B4D6" w14:textId="77777777" w:rsidR="000F136A" w:rsidRPr="00CD02FD" w:rsidRDefault="000F136A" w:rsidP="000F136A">
            <w:pPr>
              <w:spacing w:after="0"/>
              <w:jc w:val="center"/>
              <w:rPr>
                <w:rFonts w:ascii="Arial" w:hAnsi="Arial"/>
                <w:b/>
                <w:sz w:val="16"/>
                <w:szCs w:val="16"/>
              </w:rPr>
            </w:pPr>
          </w:p>
        </w:tc>
        <w:tc>
          <w:tcPr>
            <w:tcW w:w="2483" w:type="dxa"/>
            <w:shd w:val="clear" w:color="auto" w:fill="E7E6E6"/>
          </w:tcPr>
          <w:p w14:paraId="5BC4531A" w14:textId="77777777" w:rsidR="000F136A" w:rsidRPr="00CD02FD" w:rsidRDefault="000F136A" w:rsidP="000F136A">
            <w:pPr>
              <w:spacing w:after="0"/>
              <w:jc w:val="center"/>
              <w:rPr>
                <w:rFonts w:ascii="Arial" w:hAnsi="Arial"/>
                <w:b/>
                <w:sz w:val="16"/>
                <w:szCs w:val="16"/>
              </w:rPr>
            </w:pPr>
          </w:p>
        </w:tc>
      </w:tr>
      <w:tr w:rsidR="000F136A" w:rsidRPr="00CD02FD" w14:paraId="64FD4EE2" w14:textId="77777777" w:rsidTr="00416F9E">
        <w:trPr>
          <w:tblHeader/>
          <w:jc w:val="center"/>
        </w:trPr>
        <w:tc>
          <w:tcPr>
            <w:tcW w:w="1137" w:type="dxa"/>
            <w:tcBorders>
              <w:top w:val="single" w:sz="4" w:space="0" w:color="auto"/>
              <w:bottom w:val="single" w:sz="4" w:space="0" w:color="auto"/>
            </w:tcBorders>
            <w:shd w:val="clear" w:color="auto" w:fill="auto"/>
          </w:tcPr>
          <w:p w14:paraId="59D07AB9" w14:textId="77777777" w:rsidR="000F136A" w:rsidRPr="00CD02FD" w:rsidRDefault="000F136A" w:rsidP="000F136A">
            <w:pPr>
              <w:spacing w:after="0"/>
              <w:rPr>
                <w:rFonts w:ascii="Arial" w:hAnsi="Arial"/>
                <w:bCs/>
                <w:sz w:val="16"/>
                <w:szCs w:val="16"/>
              </w:rPr>
            </w:pPr>
            <w:r w:rsidRPr="00CD02FD">
              <w:rPr>
                <w:rFonts w:ascii="Arial" w:hAnsi="Arial"/>
                <w:sz w:val="16"/>
                <w:szCs w:val="16"/>
              </w:rPr>
              <w:t>6.2.1.1</w:t>
            </w:r>
          </w:p>
        </w:tc>
        <w:tc>
          <w:tcPr>
            <w:tcW w:w="2340" w:type="dxa"/>
            <w:shd w:val="clear" w:color="auto" w:fill="auto"/>
          </w:tcPr>
          <w:p w14:paraId="2E00EB0B"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7445C4AF"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397568D"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4FE02521"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20ED8811" w14:textId="77777777" w:rsidTr="00416F9E">
        <w:trPr>
          <w:tblHeader/>
          <w:jc w:val="center"/>
        </w:trPr>
        <w:tc>
          <w:tcPr>
            <w:tcW w:w="1137" w:type="dxa"/>
            <w:tcBorders>
              <w:top w:val="single" w:sz="4" w:space="0" w:color="auto"/>
              <w:bottom w:val="single" w:sz="4" w:space="0" w:color="auto"/>
            </w:tcBorders>
            <w:shd w:val="clear" w:color="auto" w:fill="auto"/>
          </w:tcPr>
          <w:p w14:paraId="64C82385" w14:textId="77777777" w:rsidR="000F136A" w:rsidRPr="00CD02FD" w:rsidRDefault="000F136A" w:rsidP="000F136A">
            <w:pPr>
              <w:spacing w:after="0"/>
              <w:rPr>
                <w:rFonts w:ascii="Arial" w:hAnsi="Arial"/>
                <w:bCs/>
                <w:sz w:val="16"/>
                <w:szCs w:val="16"/>
              </w:rPr>
            </w:pPr>
            <w:r w:rsidRPr="00CD02FD">
              <w:rPr>
                <w:rFonts w:ascii="Arial" w:hAnsi="Arial"/>
                <w:sz w:val="16"/>
                <w:szCs w:val="16"/>
              </w:rPr>
              <w:t>6.2.1.2</w:t>
            </w:r>
          </w:p>
        </w:tc>
        <w:tc>
          <w:tcPr>
            <w:tcW w:w="2340" w:type="dxa"/>
            <w:shd w:val="clear" w:color="auto" w:fill="auto"/>
          </w:tcPr>
          <w:p w14:paraId="6D0782F9"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4388C9B"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187703C8"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8D8D198"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31C10B5B" w14:textId="77777777" w:rsidTr="00416F9E">
        <w:trPr>
          <w:tblHeader/>
          <w:jc w:val="center"/>
        </w:trPr>
        <w:tc>
          <w:tcPr>
            <w:tcW w:w="1137" w:type="dxa"/>
            <w:tcBorders>
              <w:top w:val="single" w:sz="4" w:space="0" w:color="auto"/>
              <w:bottom w:val="single" w:sz="4" w:space="0" w:color="auto"/>
            </w:tcBorders>
            <w:shd w:val="clear" w:color="auto" w:fill="auto"/>
          </w:tcPr>
          <w:p w14:paraId="5389B177" w14:textId="77777777" w:rsidR="000F136A" w:rsidRPr="00CD02FD" w:rsidRDefault="000F136A" w:rsidP="000F136A">
            <w:pPr>
              <w:spacing w:after="0"/>
              <w:rPr>
                <w:rFonts w:ascii="Arial" w:hAnsi="Arial"/>
                <w:bCs/>
                <w:sz w:val="16"/>
                <w:szCs w:val="16"/>
              </w:rPr>
            </w:pPr>
            <w:r w:rsidRPr="00CD02FD">
              <w:rPr>
                <w:rFonts w:ascii="Arial" w:hAnsi="Arial"/>
                <w:sz w:val="16"/>
                <w:szCs w:val="16"/>
              </w:rPr>
              <w:t>6.2.1.3</w:t>
            </w:r>
          </w:p>
        </w:tc>
        <w:tc>
          <w:tcPr>
            <w:tcW w:w="2340" w:type="dxa"/>
            <w:shd w:val="clear" w:color="auto" w:fill="auto"/>
          </w:tcPr>
          <w:p w14:paraId="646A1265"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450A9AC"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58A046D"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0AD89461"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50D6600D" w14:textId="77777777" w:rsidTr="00416F9E">
        <w:trPr>
          <w:tblHeader/>
          <w:jc w:val="center"/>
        </w:trPr>
        <w:tc>
          <w:tcPr>
            <w:tcW w:w="1137" w:type="dxa"/>
            <w:tcBorders>
              <w:top w:val="single" w:sz="4" w:space="0" w:color="auto"/>
              <w:bottom w:val="single" w:sz="4" w:space="0" w:color="auto"/>
            </w:tcBorders>
            <w:shd w:val="clear" w:color="auto" w:fill="auto"/>
          </w:tcPr>
          <w:p w14:paraId="55DD6BC9" w14:textId="77777777" w:rsidR="000F136A" w:rsidRPr="00CD02FD" w:rsidRDefault="000F136A" w:rsidP="000F136A">
            <w:pPr>
              <w:spacing w:after="0"/>
              <w:rPr>
                <w:rFonts w:ascii="Arial" w:hAnsi="Arial"/>
                <w:bCs/>
                <w:sz w:val="16"/>
                <w:szCs w:val="16"/>
              </w:rPr>
            </w:pPr>
            <w:r w:rsidRPr="00CD02FD">
              <w:rPr>
                <w:rFonts w:ascii="Arial" w:hAnsi="Arial"/>
                <w:sz w:val="16"/>
                <w:szCs w:val="16"/>
              </w:rPr>
              <w:t>6.2.1.4</w:t>
            </w:r>
          </w:p>
        </w:tc>
        <w:tc>
          <w:tcPr>
            <w:tcW w:w="2340" w:type="dxa"/>
            <w:shd w:val="clear" w:color="auto" w:fill="auto"/>
          </w:tcPr>
          <w:p w14:paraId="2A7CF409" w14:textId="77777777" w:rsidR="000F136A" w:rsidRPr="00CD02FD" w:rsidRDefault="000F136A" w:rsidP="000F136A">
            <w:pPr>
              <w:spacing w:after="0"/>
              <w:jc w:val="center"/>
              <w:rPr>
                <w:rFonts w:ascii="Arial" w:hAnsi="Arial"/>
                <w:b/>
                <w:sz w:val="16"/>
                <w:szCs w:val="16"/>
              </w:rPr>
            </w:pPr>
            <w:r w:rsidRPr="00CD02FD">
              <w:rPr>
                <w:rFonts w:ascii="Arial" w:hAnsi="Arial" w:cs="Arial"/>
                <w:sz w:val="16"/>
                <w:szCs w:val="16"/>
              </w:rPr>
              <w:t xml:space="preserve">[10] </w:t>
            </w:r>
            <w:proofErr w:type="spellStart"/>
            <w:r w:rsidRPr="00CD02FD">
              <w:rPr>
                <w:rFonts w:ascii="Arial" w:hAnsi="Arial" w:cs="Arial"/>
                <w:sz w:val="16"/>
                <w:szCs w:val="16"/>
              </w:rPr>
              <w:t>pc_Available_PLMNs_AcT_Ind</w:t>
            </w:r>
            <w:proofErr w:type="spellEnd"/>
          </w:p>
        </w:tc>
        <w:tc>
          <w:tcPr>
            <w:tcW w:w="2250" w:type="dxa"/>
            <w:shd w:val="clear" w:color="auto" w:fill="auto"/>
          </w:tcPr>
          <w:p w14:paraId="16AAB3F8"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2DC6FB80"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45AB1F23"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4CC86288" w14:textId="77777777" w:rsidTr="00416F9E">
        <w:trPr>
          <w:tblHeader/>
          <w:jc w:val="center"/>
        </w:trPr>
        <w:tc>
          <w:tcPr>
            <w:tcW w:w="1137" w:type="dxa"/>
            <w:tcBorders>
              <w:top w:val="single" w:sz="4" w:space="0" w:color="auto"/>
              <w:bottom w:val="single" w:sz="4" w:space="0" w:color="auto"/>
            </w:tcBorders>
            <w:shd w:val="clear" w:color="auto" w:fill="auto"/>
          </w:tcPr>
          <w:p w14:paraId="4B2FA07F" w14:textId="77777777" w:rsidR="000F136A" w:rsidRPr="00CD02FD" w:rsidRDefault="000F136A" w:rsidP="000F136A">
            <w:pPr>
              <w:spacing w:after="0"/>
              <w:rPr>
                <w:rFonts w:ascii="Arial" w:hAnsi="Arial"/>
                <w:bCs/>
                <w:sz w:val="16"/>
                <w:szCs w:val="16"/>
              </w:rPr>
            </w:pPr>
            <w:r w:rsidRPr="00CD02FD">
              <w:rPr>
                <w:rFonts w:ascii="Arial" w:hAnsi="Arial"/>
                <w:sz w:val="16"/>
                <w:szCs w:val="16"/>
              </w:rPr>
              <w:t>6.2.1.5</w:t>
            </w:r>
          </w:p>
        </w:tc>
        <w:tc>
          <w:tcPr>
            <w:tcW w:w="2340" w:type="dxa"/>
            <w:shd w:val="clear" w:color="auto" w:fill="auto"/>
          </w:tcPr>
          <w:p w14:paraId="7D2D16CD"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45D0C18A"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749DA9C4"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5F86ADDA" w14:textId="77777777" w:rsidR="000F136A" w:rsidRPr="00CD02FD" w:rsidRDefault="000F136A" w:rsidP="000F136A">
            <w:pPr>
              <w:spacing w:after="0"/>
              <w:jc w:val="center"/>
              <w:rPr>
                <w:rFonts w:ascii="Arial" w:hAnsi="Arial"/>
                <w:b/>
                <w:sz w:val="16"/>
                <w:szCs w:val="16"/>
              </w:rPr>
            </w:pPr>
            <w:r w:rsidRPr="00CD02FD">
              <w:rPr>
                <w:rFonts w:ascii="Arial" w:hAnsi="Arial"/>
                <w:sz w:val="16"/>
                <w:szCs w:val="16"/>
              </w:rPr>
              <w:t>Rel-15 E-UTRA</w:t>
            </w:r>
          </w:p>
        </w:tc>
      </w:tr>
      <w:tr w:rsidR="000F136A" w:rsidRPr="00CD02FD" w14:paraId="57559064" w14:textId="77777777" w:rsidTr="00416F9E">
        <w:trPr>
          <w:tblHeader/>
          <w:jc w:val="center"/>
        </w:trPr>
        <w:tc>
          <w:tcPr>
            <w:tcW w:w="1137" w:type="dxa"/>
            <w:tcBorders>
              <w:top w:val="single" w:sz="4" w:space="0" w:color="auto"/>
              <w:bottom w:val="single" w:sz="4" w:space="0" w:color="auto"/>
            </w:tcBorders>
            <w:shd w:val="clear" w:color="auto" w:fill="D0CECE"/>
          </w:tcPr>
          <w:p w14:paraId="3E78C92F" w14:textId="77777777" w:rsidR="000F136A" w:rsidRPr="00CD02FD" w:rsidRDefault="000F136A" w:rsidP="000F136A">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ACAD861"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2DBE5F2"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19112D30"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42FF4DB9" w14:textId="77777777" w:rsidR="000F136A" w:rsidRPr="00CD02FD" w:rsidRDefault="000F136A" w:rsidP="000F136A">
            <w:pPr>
              <w:spacing w:after="0"/>
              <w:jc w:val="center"/>
              <w:rPr>
                <w:rFonts w:ascii="Arial" w:hAnsi="Arial"/>
                <w:sz w:val="16"/>
                <w:szCs w:val="16"/>
              </w:rPr>
            </w:pPr>
          </w:p>
        </w:tc>
      </w:tr>
      <w:tr w:rsidR="000F136A" w:rsidRPr="00CD02FD" w14:paraId="69E6FE60" w14:textId="77777777" w:rsidTr="00416F9E">
        <w:trPr>
          <w:tblHeader/>
          <w:jc w:val="center"/>
        </w:trPr>
        <w:tc>
          <w:tcPr>
            <w:tcW w:w="1137" w:type="dxa"/>
            <w:tcBorders>
              <w:top w:val="single" w:sz="4" w:space="0" w:color="auto"/>
              <w:bottom w:val="single" w:sz="4" w:space="0" w:color="auto"/>
            </w:tcBorders>
            <w:shd w:val="clear" w:color="auto" w:fill="D0CECE"/>
          </w:tcPr>
          <w:p w14:paraId="08913289" w14:textId="77777777" w:rsidR="000F136A" w:rsidRPr="00CD02FD" w:rsidRDefault="000F136A" w:rsidP="000F136A">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454C5BF4"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D708399"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007543E7"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2DBA94B0" w14:textId="77777777" w:rsidR="000F136A" w:rsidRPr="00CD02FD" w:rsidRDefault="000F136A" w:rsidP="000F136A">
            <w:pPr>
              <w:spacing w:after="0"/>
              <w:jc w:val="center"/>
              <w:rPr>
                <w:rFonts w:ascii="Arial" w:hAnsi="Arial"/>
                <w:sz w:val="16"/>
                <w:szCs w:val="16"/>
              </w:rPr>
            </w:pPr>
          </w:p>
        </w:tc>
      </w:tr>
      <w:tr w:rsidR="000F136A" w:rsidRPr="00CD02FD" w14:paraId="5C9D345F" w14:textId="77777777" w:rsidTr="00416F9E">
        <w:trPr>
          <w:tblHeader/>
          <w:jc w:val="center"/>
        </w:trPr>
        <w:tc>
          <w:tcPr>
            <w:tcW w:w="1137" w:type="dxa"/>
            <w:tcBorders>
              <w:top w:val="single" w:sz="4" w:space="0" w:color="auto"/>
              <w:bottom w:val="single" w:sz="4" w:space="0" w:color="auto"/>
            </w:tcBorders>
            <w:shd w:val="clear" w:color="auto" w:fill="auto"/>
          </w:tcPr>
          <w:p w14:paraId="5DB9976E"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33F3445B"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16923865"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028A2C4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09D21C88"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05DFC7AD" w14:textId="77777777" w:rsidTr="00416F9E">
        <w:trPr>
          <w:tblHeader/>
          <w:jc w:val="center"/>
        </w:trPr>
        <w:tc>
          <w:tcPr>
            <w:tcW w:w="1137" w:type="dxa"/>
            <w:tcBorders>
              <w:top w:val="single" w:sz="4" w:space="0" w:color="auto"/>
              <w:bottom w:val="single" w:sz="4" w:space="0" w:color="auto"/>
            </w:tcBorders>
            <w:shd w:val="clear" w:color="auto" w:fill="auto"/>
          </w:tcPr>
          <w:p w14:paraId="15EEFC5E"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0C5460DE"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1C14D967"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66E4F319"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784EE623"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5E441D2E" w14:textId="77777777" w:rsidTr="00416F9E">
        <w:trPr>
          <w:tblHeader/>
          <w:jc w:val="center"/>
        </w:trPr>
        <w:tc>
          <w:tcPr>
            <w:tcW w:w="1137" w:type="dxa"/>
            <w:tcBorders>
              <w:top w:val="single" w:sz="4" w:space="0" w:color="auto"/>
              <w:bottom w:val="single" w:sz="4" w:space="0" w:color="auto"/>
            </w:tcBorders>
            <w:shd w:val="clear" w:color="auto" w:fill="auto"/>
          </w:tcPr>
          <w:p w14:paraId="74FBEE2B"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FECDBE8"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3CBD4FE3"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45AE9400"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5570AA5A"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71E89767" w14:textId="77777777" w:rsidTr="00416F9E">
        <w:trPr>
          <w:tblHeader/>
          <w:jc w:val="center"/>
        </w:trPr>
        <w:tc>
          <w:tcPr>
            <w:tcW w:w="1137" w:type="dxa"/>
            <w:tcBorders>
              <w:top w:val="single" w:sz="4" w:space="0" w:color="auto"/>
              <w:bottom w:val="single" w:sz="4" w:space="0" w:color="auto"/>
            </w:tcBorders>
            <w:shd w:val="clear" w:color="auto" w:fill="auto"/>
          </w:tcPr>
          <w:p w14:paraId="7620496C"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FAD9AA9"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2132AEC"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44627E4B"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1193E5EE"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49DD0CD4" w14:textId="77777777" w:rsidTr="00416F9E">
        <w:trPr>
          <w:tblHeader/>
          <w:jc w:val="center"/>
        </w:trPr>
        <w:tc>
          <w:tcPr>
            <w:tcW w:w="1137" w:type="dxa"/>
            <w:tcBorders>
              <w:top w:val="single" w:sz="4" w:space="0" w:color="auto"/>
              <w:bottom w:val="single" w:sz="4" w:space="0" w:color="auto"/>
            </w:tcBorders>
            <w:shd w:val="clear" w:color="auto" w:fill="auto"/>
          </w:tcPr>
          <w:p w14:paraId="03053040"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7918B507"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43E5CD13"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61F9224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DA5B9FE"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01FC7C65" w14:textId="77777777" w:rsidTr="00416F9E">
        <w:trPr>
          <w:tblHeader/>
          <w:jc w:val="center"/>
        </w:trPr>
        <w:tc>
          <w:tcPr>
            <w:tcW w:w="1137" w:type="dxa"/>
            <w:tcBorders>
              <w:top w:val="single" w:sz="4" w:space="0" w:color="auto"/>
              <w:bottom w:val="single" w:sz="4" w:space="0" w:color="auto"/>
            </w:tcBorders>
            <w:shd w:val="clear" w:color="auto" w:fill="auto"/>
          </w:tcPr>
          <w:p w14:paraId="40420CC3"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0F07652"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63F80DB1"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E321A57"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32949AF"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64997F14" w14:textId="77777777" w:rsidTr="00416F9E">
        <w:trPr>
          <w:tblHeader/>
          <w:jc w:val="center"/>
        </w:trPr>
        <w:tc>
          <w:tcPr>
            <w:tcW w:w="1137" w:type="dxa"/>
            <w:tcBorders>
              <w:top w:val="single" w:sz="4" w:space="0" w:color="auto"/>
              <w:bottom w:val="single" w:sz="4" w:space="0" w:color="auto"/>
            </w:tcBorders>
            <w:shd w:val="clear" w:color="auto" w:fill="auto"/>
          </w:tcPr>
          <w:p w14:paraId="4E3CDC8C"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FE5C6FF"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7D0FF0D6"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67973787"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2F3A2490"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3480A7CC" w14:textId="77777777" w:rsidTr="00416F9E">
        <w:trPr>
          <w:tblHeader/>
          <w:jc w:val="center"/>
        </w:trPr>
        <w:tc>
          <w:tcPr>
            <w:tcW w:w="1137" w:type="dxa"/>
            <w:tcBorders>
              <w:top w:val="single" w:sz="4" w:space="0" w:color="auto"/>
              <w:bottom w:val="single" w:sz="4" w:space="0" w:color="auto"/>
            </w:tcBorders>
            <w:shd w:val="clear" w:color="auto" w:fill="auto"/>
          </w:tcPr>
          <w:p w14:paraId="6FAD0924" w14:textId="77777777" w:rsidR="000F136A" w:rsidRPr="00CD02FD" w:rsidRDefault="000F136A" w:rsidP="000F136A">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5C4492FA"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4DC7660C"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75A2C368"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002F5FF3"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4984A076" w14:textId="77777777" w:rsidTr="00416F9E">
        <w:trPr>
          <w:tblHeader/>
          <w:jc w:val="center"/>
        </w:trPr>
        <w:tc>
          <w:tcPr>
            <w:tcW w:w="1137" w:type="dxa"/>
            <w:tcBorders>
              <w:top w:val="single" w:sz="4" w:space="0" w:color="auto"/>
              <w:bottom w:val="single" w:sz="4" w:space="0" w:color="auto"/>
            </w:tcBorders>
            <w:shd w:val="clear" w:color="auto" w:fill="D0CECE"/>
          </w:tcPr>
          <w:p w14:paraId="46B211A1" w14:textId="77777777" w:rsidR="000F136A" w:rsidRPr="00CD02FD" w:rsidRDefault="000F136A" w:rsidP="000F136A">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85B3185"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D87819A"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7283B2F4"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41753BD1" w14:textId="77777777" w:rsidR="000F136A" w:rsidRPr="00CD02FD" w:rsidRDefault="000F136A" w:rsidP="000F136A">
            <w:pPr>
              <w:spacing w:after="0"/>
              <w:jc w:val="center"/>
              <w:rPr>
                <w:rFonts w:ascii="Arial" w:hAnsi="Arial"/>
                <w:sz w:val="16"/>
                <w:szCs w:val="16"/>
              </w:rPr>
            </w:pPr>
          </w:p>
        </w:tc>
      </w:tr>
      <w:tr w:rsidR="000F136A" w:rsidRPr="00CD02FD" w14:paraId="7C1E8D01" w14:textId="77777777" w:rsidTr="00416F9E">
        <w:trPr>
          <w:tblHeader/>
          <w:jc w:val="center"/>
        </w:trPr>
        <w:tc>
          <w:tcPr>
            <w:tcW w:w="1137" w:type="dxa"/>
            <w:tcBorders>
              <w:top w:val="single" w:sz="4" w:space="0" w:color="auto"/>
              <w:bottom w:val="single" w:sz="4" w:space="0" w:color="auto"/>
            </w:tcBorders>
            <w:shd w:val="clear" w:color="auto" w:fill="D0CECE"/>
          </w:tcPr>
          <w:p w14:paraId="000C990D" w14:textId="77777777" w:rsidR="000F136A" w:rsidRPr="00CD02FD" w:rsidRDefault="000F136A" w:rsidP="000F136A">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7E583474"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8E130D8"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121B828C"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446BF18D" w14:textId="77777777" w:rsidR="000F136A" w:rsidRPr="00CD02FD" w:rsidRDefault="000F136A" w:rsidP="000F136A">
            <w:pPr>
              <w:spacing w:after="0"/>
              <w:jc w:val="center"/>
              <w:rPr>
                <w:rFonts w:ascii="Arial" w:hAnsi="Arial"/>
                <w:sz w:val="16"/>
                <w:szCs w:val="16"/>
              </w:rPr>
            </w:pPr>
          </w:p>
        </w:tc>
      </w:tr>
      <w:tr w:rsidR="000F136A" w:rsidRPr="00CD02FD" w14:paraId="4504DC01" w14:textId="77777777" w:rsidTr="00416F9E">
        <w:trPr>
          <w:tblHeader/>
          <w:jc w:val="center"/>
        </w:trPr>
        <w:tc>
          <w:tcPr>
            <w:tcW w:w="1137" w:type="dxa"/>
            <w:tcBorders>
              <w:top w:val="single" w:sz="4" w:space="0" w:color="auto"/>
              <w:bottom w:val="single" w:sz="4" w:space="0" w:color="auto"/>
            </w:tcBorders>
            <w:shd w:val="clear" w:color="auto" w:fill="auto"/>
          </w:tcPr>
          <w:p w14:paraId="3B1456F3" w14:textId="77777777" w:rsidR="000F136A" w:rsidRPr="00CD02FD" w:rsidRDefault="000F136A" w:rsidP="000F136A">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6587E39" w14:textId="77777777" w:rsidR="000F136A" w:rsidRPr="00CD02FD" w:rsidRDefault="000F136A" w:rsidP="000F136A">
            <w:pPr>
              <w:spacing w:after="0"/>
              <w:jc w:val="center"/>
              <w:rPr>
                <w:rFonts w:ascii="Arial" w:hAnsi="Arial"/>
                <w:b/>
                <w:sz w:val="16"/>
                <w:szCs w:val="16"/>
              </w:rPr>
            </w:pPr>
            <w:proofErr w:type="spellStart"/>
            <w:r w:rsidRPr="00CD02FD">
              <w:rPr>
                <w:rFonts w:ascii="Arial" w:hAnsi="Arial"/>
                <w:sz w:val="16"/>
                <w:szCs w:val="16"/>
              </w:rPr>
              <w:t>pc_SOR_ACKNotReqLocalRel</w:t>
            </w:r>
            <w:proofErr w:type="spellEnd"/>
          </w:p>
        </w:tc>
        <w:tc>
          <w:tcPr>
            <w:tcW w:w="2250" w:type="dxa"/>
            <w:shd w:val="clear" w:color="auto" w:fill="auto"/>
          </w:tcPr>
          <w:p w14:paraId="5BEF114B"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7D775A1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66C8EBA4" w14:textId="77777777" w:rsidR="000F136A" w:rsidRPr="00CD02FD" w:rsidRDefault="000F136A" w:rsidP="000F136A">
            <w:pPr>
              <w:spacing w:after="0"/>
              <w:jc w:val="center"/>
              <w:rPr>
                <w:rFonts w:ascii="Arial" w:hAnsi="Arial"/>
                <w:sz w:val="16"/>
                <w:szCs w:val="16"/>
              </w:rPr>
            </w:pPr>
          </w:p>
        </w:tc>
      </w:tr>
      <w:tr w:rsidR="000F136A" w:rsidRPr="00CD02FD" w14:paraId="47D50ED2" w14:textId="77777777" w:rsidTr="00416F9E">
        <w:trPr>
          <w:tblHeader/>
          <w:jc w:val="center"/>
        </w:trPr>
        <w:tc>
          <w:tcPr>
            <w:tcW w:w="1137" w:type="dxa"/>
            <w:tcBorders>
              <w:top w:val="single" w:sz="4" w:space="0" w:color="auto"/>
              <w:bottom w:val="single" w:sz="4" w:space="0" w:color="auto"/>
            </w:tcBorders>
            <w:shd w:val="clear" w:color="auto" w:fill="D0CECE"/>
          </w:tcPr>
          <w:p w14:paraId="6678DBA4" w14:textId="77777777" w:rsidR="000F136A" w:rsidRPr="00CD02FD" w:rsidRDefault="000F136A" w:rsidP="000F136A">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458F1525"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1D2AFBDE"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150D3BCF"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37BC249B" w14:textId="77777777" w:rsidR="000F136A" w:rsidRPr="00CD02FD" w:rsidRDefault="000F136A" w:rsidP="000F136A">
            <w:pPr>
              <w:spacing w:after="0"/>
              <w:jc w:val="center"/>
              <w:rPr>
                <w:rFonts w:ascii="Arial" w:hAnsi="Arial"/>
                <w:sz w:val="16"/>
                <w:szCs w:val="16"/>
              </w:rPr>
            </w:pPr>
          </w:p>
        </w:tc>
      </w:tr>
      <w:tr w:rsidR="000F136A" w:rsidRPr="00CD02FD" w14:paraId="029B1FC1" w14:textId="77777777" w:rsidTr="00416F9E">
        <w:trPr>
          <w:tblHeader/>
          <w:jc w:val="center"/>
        </w:trPr>
        <w:tc>
          <w:tcPr>
            <w:tcW w:w="1137" w:type="dxa"/>
            <w:tcBorders>
              <w:top w:val="single" w:sz="4" w:space="0" w:color="auto"/>
              <w:bottom w:val="single" w:sz="4" w:space="0" w:color="auto"/>
            </w:tcBorders>
            <w:shd w:val="clear" w:color="auto" w:fill="D0CECE"/>
          </w:tcPr>
          <w:p w14:paraId="53A67730" w14:textId="77777777" w:rsidR="000F136A" w:rsidRPr="00CD02FD" w:rsidRDefault="000F136A" w:rsidP="000F136A">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343751AB"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4944CFCF"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6FE50500"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3FFDB1CF" w14:textId="77777777" w:rsidR="000F136A" w:rsidRPr="00CD02FD" w:rsidRDefault="000F136A" w:rsidP="000F136A">
            <w:pPr>
              <w:spacing w:after="0"/>
              <w:jc w:val="center"/>
              <w:rPr>
                <w:rFonts w:ascii="Arial" w:hAnsi="Arial"/>
                <w:sz w:val="16"/>
                <w:szCs w:val="16"/>
              </w:rPr>
            </w:pPr>
          </w:p>
        </w:tc>
      </w:tr>
      <w:tr w:rsidR="000F136A" w:rsidRPr="00CD02FD" w14:paraId="752D8A23" w14:textId="77777777" w:rsidTr="00416F9E">
        <w:trPr>
          <w:tblHeader/>
          <w:jc w:val="center"/>
        </w:trPr>
        <w:tc>
          <w:tcPr>
            <w:tcW w:w="1137" w:type="dxa"/>
            <w:tcBorders>
              <w:top w:val="single" w:sz="4" w:space="0" w:color="auto"/>
              <w:bottom w:val="single" w:sz="4" w:space="0" w:color="auto"/>
            </w:tcBorders>
            <w:shd w:val="clear" w:color="auto" w:fill="D0CECE"/>
          </w:tcPr>
          <w:p w14:paraId="141DE284" w14:textId="77777777" w:rsidR="000F136A" w:rsidRPr="00CD02FD" w:rsidRDefault="000F136A" w:rsidP="000F136A">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987ACA8"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44F79D8B"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6A63C8A4"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1115320B" w14:textId="77777777" w:rsidR="000F136A" w:rsidRPr="00CD02FD" w:rsidRDefault="000F136A" w:rsidP="000F136A">
            <w:pPr>
              <w:spacing w:after="0"/>
              <w:jc w:val="center"/>
              <w:rPr>
                <w:rFonts w:ascii="Arial" w:hAnsi="Arial"/>
                <w:sz w:val="16"/>
                <w:szCs w:val="16"/>
              </w:rPr>
            </w:pPr>
          </w:p>
        </w:tc>
      </w:tr>
      <w:tr w:rsidR="000F136A" w:rsidRPr="00CD02FD" w14:paraId="26182462" w14:textId="77777777" w:rsidTr="00416F9E">
        <w:trPr>
          <w:tblHeader/>
          <w:jc w:val="center"/>
        </w:trPr>
        <w:tc>
          <w:tcPr>
            <w:tcW w:w="1137" w:type="dxa"/>
            <w:tcBorders>
              <w:top w:val="single" w:sz="4" w:space="0" w:color="auto"/>
              <w:bottom w:val="single" w:sz="4" w:space="0" w:color="auto"/>
            </w:tcBorders>
            <w:shd w:val="clear" w:color="auto" w:fill="D0CECE"/>
          </w:tcPr>
          <w:p w14:paraId="6F195F1E" w14:textId="77777777" w:rsidR="000F136A" w:rsidRPr="00CD02FD" w:rsidRDefault="000F136A" w:rsidP="000F136A">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3B62EC39" w14:textId="77777777" w:rsidR="000F136A" w:rsidRPr="00CD02FD" w:rsidRDefault="000F136A" w:rsidP="000F136A">
            <w:pPr>
              <w:spacing w:after="0"/>
              <w:jc w:val="center"/>
              <w:rPr>
                <w:rFonts w:ascii="Arial" w:hAnsi="Arial"/>
                <w:b/>
                <w:sz w:val="16"/>
                <w:szCs w:val="16"/>
              </w:rPr>
            </w:pPr>
          </w:p>
        </w:tc>
        <w:tc>
          <w:tcPr>
            <w:tcW w:w="2250" w:type="dxa"/>
            <w:shd w:val="clear" w:color="auto" w:fill="D0CECE"/>
          </w:tcPr>
          <w:p w14:paraId="5D0D16F4" w14:textId="77777777" w:rsidR="000F136A" w:rsidRPr="00CD02FD" w:rsidRDefault="000F136A" w:rsidP="000F136A">
            <w:pPr>
              <w:spacing w:after="0"/>
              <w:jc w:val="center"/>
              <w:rPr>
                <w:rFonts w:ascii="Arial" w:hAnsi="Arial"/>
                <w:b/>
                <w:sz w:val="16"/>
                <w:szCs w:val="16"/>
              </w:rPr>
            </w:pPr>
          </w:p>
        </w:tc>
        <w:tc>
          <w:tcPr>
            <w:tcW w:w="1903" w:type="dxa"/>
            <w:shd w:val="clear" w:color="auto" w:fill="D0CECE"/>
          </w:tcPr>
          <w:p w14:paraId="5A367D15" w14:textId="77777777" w:rsidR="000F136A" w:rsidRPr="00CD02FD" w:rsidRDefault="000F136A" w:rsidP="000F136A">
            <w:pPr>
              <w:spacing w:after="0"/>
              <w:jc w:val="center"/>
              <w:rPr>
                <w:rFonts w:ascii="Arial" w:hAnsi="Arial"/>
                <w:b/>
                <w:sz w:val="16"/>
                <w:szCs w:val="16"/>
              </w:rPr>
            </w:pPr>
          </w:p>
        </w:tc>
        <w:tc>
          <w:tcPr>
            <w:tcW w:w="2483" w:type="dxa"/>
            <w:shd w:val="clear" w:color="auto" w:fill="D0CECE"/>
          </w:tcPr>
          <w:p w14:paraId="776984CA" w14:textId="77777777" w:rsidR="000F136A" w:rsidRPr="00CD02FD" w:rsidRDefault="000F136A" w:rsidP="000F136A">
            <w:pPr>
              <w:spacing w:after="0"/>
              <w:jc w:val="center"/>
              <w:rPr>
                <w:rFonts w:ascii="Arial" w:hAnsi="Arial"/>
                <w:sz w:val="16"/>
                <w:szCs w:val="16"/>
              </w:rPr>
            </w:pPr>
          </w:p>
        </w:tc>
      </w:tr>
      <w:tr w:rsidR="000F136A" w:rsidRPr="00CD02FD" w14:paraId="75F81C2E" w14:textId="77777777" w:rsidTr="00416F9E">
        <w:trPr>
          <w:tblHeader/>
          <w:jc w:val="center"/>
        </w:trPr>
        <w:tc>
          <w:tcPr>
            <w:tcW w:w="1137" w:type="dxa"/>
            <w:tcBorders>
              <w:top w:val="single" w:sz="4" w:space="0" w:color="auto"/>
              <w:bottom w:val="single" w:sz="4" w:space="0" w:color="auto"/>
            </w:tcBorders>
            <w:shd w:val="clear" w:color="auto" w:fill="auto"/>
          </w:tcPr>
          <w:p w14:paraId="073885C4" w14:textId="77777777" w:rsidR="000F136A" w:rsidRPr="00CD02FD" w:rsidRDefault="000F136A" w:rsidP="000F136A">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1E707298" w14:textId="77777777" w:rsidR="000F136A" w:rsidRPr="00CD02FD" w:rsidRDefault="000F136A" w:rsidP="000F136A">
            <w:pPr>
              <w:spacing w:after="0"/>
              <w:jc w:val="center"/>
              <w:rPr>
                <w:rFonts w:ascii="Arial" w:hAnsi="Arial"/>
                <w:b/>
                <w:sz w:val="16"/>
                <w:szCs w:val="16"/>
              </w:rPr>
            </w:pPr>
          </w:p>
        </w:tc>
        <w:tc>
          <w:tcPr>
            <w:tcW w:w="2250" w:type="dxa"/>
            <w:shd w:val="clear" w:color="auto" w:fill="auto"/>
          </w:tcPr>
          <w:p w14:paraId="5AE8E225" w14:textId="77777777" w:rsidR="000F136A" w:rsidRPr="00CD02FD" w:rsidRDefault="000F136A" w:rsidP="000F136A">
            <w:pPr>
              <w:spacing w:after="0"/>
              <w:jc w:val="center"/>
              <w:rPr>
                <w:rFonts w:ascii="Arial" w:hAnsi="Arial"/>
                <w:b/>
                <w:sz w:val="16"/>
                <w:szCs w:val="16"/>
              </w:rPr>
            </w:pPr>
          </w:p>
        </w:tc>
        <w:tc>
          <w:tcPr>
            <w:tcW w:w="1903" w:type="dxa"/>
            <w:shd w:val="clear" w:color="auto" w:fill="auto"/>
          </w:tcPr>
          <w:p w14:paraId="333896BC" w14:textId="77777777" w:rsidR="000F136A" w:rsidRPr="00CD02FD" w:rsidRDefault="000F136A" w:rsidP="000F136A">
            <w:pPr>
              <w:spacing w:after="0"/>
              <w:jc w:val="center"/>
              <w:rPr>
                <w:rFonts w:ascii="Arial" w:hAnsi="Arial"/>
                <w:b/>
                <w:sz w:val="16"/>
                <w:szCs w:val="16"/>
              </w:rPr>
            </w:pPr>
          </w:p>
        </w:tc>
        <w:tc>
          <w:tcPr>
            <w:tcW w:w="2483" w:type="dxa"/>
            <w:shd w:val="clear" w:color="auto" w:fill="auto"/>
          </w:tcPr>
          <w:p w14:paraId="1CFB765A" w14:textId="77777777" w:rsidR="000F136A" w:rsidRPr="00CD02FD" w:rsidRDefault="000F136A" w:rsidP="000F136A">
            <w:pPr>
              <w:spacing w:after="0"/>
              <w:jc w:val="center"/>
              <w:rPr>
                <w:rFonts w:ascii="Arial" w:hAnsi="Arial"/>
                <w:sz w:val="16"/>
                <w:szCs w:val="16"/>
              </w:rPr>
            </w:pPr>
            <w:r w:rsidRPr="00CD02FD">
              <w:rPr>
                <w:rFonts w:ascii="Arial" w:hAnsi="Arial"/>
                <w:sz w:val="16"/>
                <w:szCs w:val="16"/>
              </w:rPr>
              <w:t>Rel-15 E-UTRA</w:t>
            </w:r>
          </w:p>
        </w:tc>
      </w:tr>
      <w:tr w:rsidR="000F136A" w:rsidRPr="00CD02FD" w14:paraId="1451830D" w14:textId="77777777" w:rsidTr="00416F9E">
        <w:trPr>
          <w:tblHeader/>
          <w:jc w:val="center"/>
        </w:trPr>
        <w:tc>
          <w:tcPr>
            <w:tcW w:w="10113" w:type="dxa"/>
            <w:gridSpan w:val="5"/>
            <w:tcBorders>
              <w:top w:val="single" w:sz="4" w:space="0" w:color="auto"/>
              <w:bottom w:val="single" w:sz="4" w:space="0" w:color="auto"/>
            </w:tcBorders>
            <w:shd w:val="clear" w:color="auto" w:fill="auto"/>
          </w:tcPr>
          <w:p w14:paraId="4A5E0779" w14:textId="77777777" w:rsidR="000F136A" w:rsidRPr="00CD02FD" w:rsidRDefault="000F136A" w:rsidP="000F136A">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161D5840" w14:textId="77777777" w:rsidR="00E75532" w:rsidRPr="00CD02FD" w:rsidRDefault="00E75532" w:rsidP="00E75532"/>
    <w:p w14:paraId="75FFF666" w14:textId="779C9C8A" w:rsidR="00E75532" w:rsidRPr="00E75532" w:rsidRDefault="00E75532" w:rsidP="00E75532"/>
    <w:p w14:paraId="4E2E5324" w14:textId="62387367" w:rsidR="00E75532" w:rsidRDefault="00E75532" w:rsidP="00E75532"/>
    <w:p w14:paraId="423285B5" w14:textId="6CF98851" w:rsidR="00E75532" w:rsidRDefault="00E75532" w:rsidP="00E7553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AB022C4" w14:textId="77777777" w:rsidR="00E75532" w:rsidRPr="00E75532" w:rsidRDefault="00E75532" w:rsidP="00E75532"/>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F74BA" w14:textId="77777777" w:rsidR="00C549B7" w:rsidRDefault="00C549B7">
      <w:r>
        <w:separator/>
      </w:r>
    </w:p>
  </w:endnote>
  <w:endnote w:type="continuationSeparator" w:id="0">
    <w:p w14:paraId="58803419" w14:textId="77777777" w:rsidR="00C549B7" w:rsidRDefault="00C5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9B320" w14:textId="77777777" w:rsidR="00C549B7" w:rsidRDefault="00C549B7">
      <w:r>
        <w:separator/>
      </w:r>
    </w:p>
  </w:footnote>
  <w:footnote w:type="continuationSeparator" w:id="0">
    <w:p w14:paraId="701FDE64" w14:textId="77777777" w:rsidR="00C549B7" w:rsidRDefault="00C54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44F7" w:rsidRDefault="0033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44F7" w:rsidRDefault="003344F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4F7" w:rsidRDefault="003344F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44F7" w:rsidRDefault="003344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CD408C"/>
    <w:multiLevelType w:val="hybridMultilevel"/>
    <w:tmpl w:val="F0208754"/>
    <w:lvl w:ilvl="0" w:tplc="054ED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6D2CF3"/>
    <w:multiLevelType w:val="hybridMultilevel"/>
    <w:tmpl w:val="3D9050F6"/>
    <w:lvl w:ilvl="0" w:tplc="C56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5A315942"/>
    <w:multiLevelType w:val="hybridMultilevel"/>
    <w:tmpl w:val="B866CA00"/>
    <w:lvl w:ilvl="0" w:tplc="91EA3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6"/>
  </w:num>
  <w:num w:numId="3">
    <w:abstractNumId w:val="1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4"/>
  </w:num>
  <w:num w:numId="8">
    <w:abstractNumId w:val="11"/>
  </w:num>
  <w:num w:numId="9">
    <w:abstractNumId w:val="15"/>
  </w:num>
  <w:num w:numId="10">
    <w:abstractNumId w:val="13"/>
  </w:num>
  <w:num w:numId="11">
    <w:abstractNumId w:val="9"/>
  </w:num>
  <w:num w:numId="12">
    <w:abstractNumId w:val="2"/>
  </w:num>
  <w:num w:numId="13">
    <w:abstractNumId w:val="1"/>
  </w:num>
  <w:num w:numId="14">
    <w:abstractNumId w:val="0"/>
  </w:num>
  <w:num w:numId="15">
    <w:abstractNumId w:val="5"/>
  </w:num>
  <w:num w:numId="16">
    <w:abstractNumId w:val="10"/>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FC4"/>
    <w:rsid w:val="00070E09"/>
    <w:rsid w:val="000A5B75"/>
    <w:rsid w:val="000A6394"/>
    <w:rsid w:val="000B7FED"/>
    <w:rsid w:val="000C038A"/>
    <w:rsid w:val="000C6598"/>
    <w:rsid w:val="000D44B3"/>
    <w:rsid w:val="000D4C59"/>
    <w:rsid w:val="000F136A"/>
    <w:rsid w:val="00101B99"/>
    <w:rsid w:val="00145D43"/>
    <w:rsid w:val="00153906"/>
    <w:rsid w:val="00165025"/>
    <w:rsid w:val="00187D0E"/>
    <w:rsid w:val="00192C46"/>
    <w:rsid w:val="001A08B3"/>
    <w:rsid w:val="001A7B60"/>
    <w:rsid w:val="001B52F0"/>
    <w:rsid w:val="001B7A65"/>
    <w:rsid w:val="001E41F3"/>
    <w:rsid w:val="00236F99"/>
    <w:rsid w:val="0026004D"/>
    <w:rsid w:val="002640DD"/>
    <w:rsid w:val="00275D12"/>
    <w:rsid w:val="00284FEB"/>
    <w:rsid w:val="00285405"/>
    <w:rsid w:val="002860C4"/>
    <w:rsid w:val="002B5741"/>
    <w:rsid w:val="002E472E"/>
    <w:rsid w:val="00305409"/>
    <w:rsid w:val="00307F5E"/>
    <w:rsid w:val="00320F57"/>
    <w:rsid w:val="003344F7"/>
    <w:rsid w:val="003609EF"/>
    <w:rsid w:val="0036231A"/>
    <w:rsid w:val="00374DD4"/>
    <w:rsid w:val="003803D1"/>
    <w:rsid w:val="003A2339"/>
    <w:rsid w:val="003C5CB3"/>
    <w:rsid w:val="003E1A36"/>
    <w:rsid w:val="00400168"/>
    <w:rsid w:val="00410371"/>
    <w:rsid w:val="004242F1"/>
    <w:rsid w:val="00430A4B"/>
    <w:rsid w:val="004B75B7"/>
    <w:rsid w:val="004F07A5"/>
    <w:rsid w:val="005141D9"/>
    <w:rsid w:val="0051580D"/>
    <w:rsid w:val="00521E34"/>
    <w:rsid w:val="00533D06"/>
    <w:rsid w:val="00543272"/>
    <w:rsid w:val="00547111"/>
    <w:rsid w:val="00592D74"/>
    <w:rsid w:val="005B07E5"/>
    <w:rsid w:val="005E2C44"/>
    <w:rsid w:val="005F0091"/>
    <w:rsid w:val="00621188"/>
    <w:rsid w:val="006257ED"/>
    <w:rsid w:val="00653DE4"/>
    <w:rsid w:val="006639C8"/>
    <w:rsid w:val="00665C47"/>
    <w:rsid w:val="00695808"/>
    <w:rsid w:val="006B46FB"/>
    <w:rsid w:val="006C42FC"/>
    <w:rsid w:val="006D4C3E"/>
    <w:rsid w:val="006E21FB"/>
    <w:rsid w:val="007530B8"/>
    <w:rsid w:val="00792342"/>
    <w:rsid w:val="007977A8"/>
    <w:rsid w:val="007A5099"/>
    <w:rsid w:val="007B512A"/>
    <w:rsid w:val="007C2097"/>
    <w:rsid w:val="007C2464"/>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8F7B56"/>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549B7"/>
    <w:rsid w:val="00C66BA2"/>
    <w:rsid w:val="00C813C4"/>
    <w:rsid w:val="00C870F6"/>
    <w:rsid w:val="00C95985"/>
    <w:rsid w:val="00CC5026"/>
    <w:rsid w:val="00CC68D0"/>
    <w:rsid w:val="00CD20A0"/>
    <w:rsid w:val="00D03F9A"/>
    <w:rsid w:val="00D06D51"/>
    <w:rsid w:val="00D24991"/>
    <w:rsid w:val="00D44FF5"/>
    <w:rsid w:val="00D50255"/>
    <w:rsid w:val="00D53586"/>
    <w:rsid w:val="00D66520"/>
    <w:rsid w:val="00D830DB"/>
    <w:rsid w:val="00D84AE9"/>
    <w:rsid w:val="00D9124E"/>
    <w:rsid w:val="00DE119C"/>
    <w:rsid w:val="00DE34CF"/>
    <w:rsid w:val="00E13F3D"/>
    <w:rsid w:val="00E20C2C"/>
    <w:rsid w:val="00E34898"/>
    <w:rsid w:val="00E75532"/>
    <w:rsid w:val="00E949A9"/>
    <w:rsid w:val="00EB09B7"/>
    <w:rsid w:val="00EE4387"/>
    <w:rsid w:val="00EE7D7C"/>
    <w:rsid w:val="00F25D98"/>
    <w:rsid w:val="00F300FB"/>
    <w:rsid w:val="00F4452B"/>
    <w:rsid w:val="00F66847"/>
    <w:rsid w:val="00F97836"/>
    <w:rsid w:val="00FA0082"/>
    <w:rsid w:val="00FA46A0"/>
    <w:rsid w:val="00FB5464"/>
    <w:rsid w:val="00FB6386"/>
    <w:rsid w:val="00FD2BD6"/>
    <w:rsid w:val="00FF1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344F7"/>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3344F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F4452B"/>
    <w:rPr>
      <w:rFonts w:ascii="Arial" w:hAnsi="Arial"/>
      <w:sz w:val="24"/>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3344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3344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4F07A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4F07A5"/>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B97E53"/>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4F07A5"/>
    <w:rPr>
      <w:rFonts w:ascii="Times New Roman" w:hAnsi="Times New Roman"/>
      <w:lang w:val="en-GB" w:eastAsia="en-US"/>
    </w:rPr>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3344F7"/>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3344F7"/>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3344F7"/>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3344F7"/>
    <w:rPr>
      <w:rFonts w:ascii="Tahoma" w:hAnsi="Tahoma" w:cs="Tahoma"/>
      <w:shd w:val="clear" w:color="auto" w:fill="000080"/>
      <w:lang w:val="en-GB" w:eastAsia="en-US"/>
    </w:rPr>
  </w:style>
  <w:style w:type="character" w:customStyle="1" w:styleId="ui-provider">
    <w:name w:val="ui-provider"/>
    <w:basedOn w:val="a0"/>
    <w:rsid w:val="00A62D88"/>
  </w:style>
  <w:style w:type="character" w:customStyle="1" w:styleId="TAL0">
    <w:name w:val="TAL (文字)"/>
    <w:rsid w:val="007530B8"/>
    <w:rPr>
      <w:rFonts w:ascii="Arial" w:eastAsia="Times New Roman" w:hAnsi="Arial"/>
      <w:sz w:val="18"/>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paragraph" w:customStyle="1" w:styleId="TAJ">
    <w:name w:val="TAJ"/>
    <w:basedOn w:val="TH"/>
    <w:rsid w:val="003344F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3344F7"/>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3344F7"/>
    <w:rPr>
      <w:rFonts w:ascii="Arial" w:hAnsi="Arial"/>
      <w:b/>
    </w:rPr>
  </w:style>
  <w:style w:type="character" w:customStyle="1" w:styleId="B2Car">
    <w:name w:val="B2 Car"/>
    <w:basedOn w:val="a0"/>
    <w:rsid w:val="003344F7"/>
  </w:style>
  <w:style w:type="character" w:customStyle="1" w:styleId="EditorsNoteChar">
    <w:name w:val="Editor's Note Char"/>
    <w:rsid w:val="003344F7"/>
    <w:rPr>
      <w:color w:val="FF0000"/>
    </w:rPr>
  </w:style>
  <w:style w:type="paragraph" w:styleId="af6">
    <w:name w:val="Plain Text"/>
    <w:basedOn w:val="a"/>
    <w:link w:val="af7"/>
    <w:uiPriority w:val="99"/>
    <w:unhideWhenUsed/>
    <w:rsid w:val="003344F7"/>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7">
    <w:name w:val="纯文本 字符"/>
    <w:basedOn w:val="a0"/>
    <w:link w:val="af6"/>
    <w:uiPriority w:val="99"/>
    <w:rsid w:val="003344F7"/>
    <w:rPr>
      <w:rFonts w:ascii="Calibri" w:eastAsiaTheme="minorEastAsia" w:hAnsi="Calibri" w:cs="Calibri"/>
      <w:sz w:val="22"/>
      <w:szCs w:val="21"/>
      <w:lang w:val="en-GB" w:eastAsia="en-GB"/>
    </w:rPr>
  </w:style>
  <w:style w:type="character" w:customStyle="1" w:styleId="TACChar">
    <w:name w:val="TAC Char"/>
    <w:qFormat/>
    <w:rsid w:val="003344F7"/>
    <w:rPr>
      <w:rFonts w:ascii="Arial" w:eastAsia="Times New Roman" w:hAnsi="Arial"/>
      <w:sz w:val="18"/>
    </w:rPr>
  </w:style>
  <w:style w:type="character" w:customStyle="1" w:styleId="TALCar">
    <w:name w:val="TAL Car"/>
    <w:qFormat/>
    <w:rsid w:val="003344F7"/>
    <w:rPr>
      <w:rFonts w:ascii="Arial" w:hAnsi="Arial"/>
      <w:sz w:val="18"/>
      <w:lang w:val="en-GB" w:eastAsia="en-US"/>
    </w:rPr>
  </w:style>
  <w:style w:type="paragraph" w:customStyle="1" w:styleId="Normal1">
    <w:name w:val="Normal1"/>
    <w:qFormat/>
    <w:rsid w:val="003344F7"/>
    <w:pPr>
      <w:jc w:val="both"/>
    </w:pPr>
    <w:rPr>
      <w:rFonts w:ascii="Times New Roman" w:hAnsi="Times New Roman"/>
      <w:kern w:val="2"/>
      <w:sz w:val="21"/>
      <w:szCs w:val="21"/>
      <w:lang w:val="en-GB" w:eastAsia="zh-CN"/>
    </w:rPr>
  </w:style>
  <w:style w:type="paragraph" w:styleId="af8">
    <w:name w:val="Block Text"/>
    <w:basedOn w:val="a"/>
    <w:rsid w:val="003344F7"/>
    <w:pPr>
      <w:overflowPunct w:val="0"/>
      <w:autoSpaceDE w:val="0"/>
      <w:autoSpaceDN w:val="0"/>
      <w:adjustRightInd w:val="0"/>
      <w:spacing w:after="120"/>
      <w:ind w:left="1440" w:right="1440"/>
      <w:textAlignment w:val="baseline"/>
    </w:pPr>
    <w:rPr>
      <w:rFonts w:eastAsiaTheme="minorEastAsia"/>
      <w:lang w:eastAsia="en-GB"/>
    </w:rPr>
  </w:style>
  <w:style w:type="paragraph" w:styleId="af9">
    <w:name w:val="Body Text"/>
    <w:basedOn w:val="a"/>
    <w:link w:val="afa"/>
    <w:rsid w:val="003344F7"/>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3344F7"/>
    <w:rPr>
      <w:rFonts w:ascii="Times New Roman" w:eastAsiaTheme="minorEastAsia" w:hAnsi="Times New Roman"/>
      <w:lang w:val="en-GB" w:eastAsia="en-GB"/>
    </w:rPr>
  </w:style>
  <w:style w:type="paragraph" w:styleId="25">
    <w:name w:val="Body Text 2"/>
    <w:basedOn w:val="a"/>
    <w:link w:val="26"/>
    <w:rsid w:val="003344F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3344F7"/>
    <w:rPr>
      <w:rFonts w:ascii="Times New Roman" w:eastAsiaTheme="minorEastAsia" w:hAnsi="Times New Roman"/>
      <w:lang w:val="en-GB" w:eastAsia="en-GB"/>
    </w:rPr>
  </w:style>
  <w:style w:type="paragraph" w:styleId="34">
    <w:name w:val="Body Text 3"/>
    <w:basedOn w:val="a"/>
    <w:link w:val="35"/>
    <w:rsid w:val="003344F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3344F7"/>
    <w:rPr>
      <w:rFonts w:ascii="Times New Roman" w:eastAsiaTheme="minorEastAsia" w:hAnsi="Times New Roman"/>
      <w:sz w:val="16"/>
      <w:szCs w:val="16"/>
      <w:lang w:val="en-GB" w:eastAsia="en-GB"/>
    </w:rPr>
  </w:style>
  <w:style w:type="paragraph" w:styleId="afb">
    <w:name w:val="Body Text First Indent"/>
    <w:basedOn w:val="af9"/>
    <w:link w:val="afc"/>
    <w:rsid w:val="003344F7"/>
    <w:pPr>
      <w:ind w:firstLine="210"/>
    </w:pPr>
  </w:style>
  <w:style w:type="character" w:customStyle="1" w:styleId="afc">
    <w:name w:val="正文文本首行缩进 字符"/>
    <w:basedOn w:val="afa"/>
    <w:link w:val="afb"/>
    <w:rsid w:val="003344F7"/>
    <w:rPr>
      <w:rFonts w:ascii="Times New Roman" w:eastAsiaTheme="minorEastAsia" w:hAnsi="Times New Roman"/>
      <w:lang w:val="en-GB" w:eastAsia="en-GB"/>
    </w:rPr>
  </w:style>
  <w:style w:type="paragraph" w:styleId="afd">
    <w:name w:val="Body Text Indent"/>
    <w:basedOn w:val="a"/>
    <w:link w:val="afe"/>
    <w:rsid w:val="003344F7"/>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3344F7"/>
    <w:rPr>
      <w:rFonts w:ascii="Times New Roman" w:eastAsiaTheme="minorEastAsia" w:hAnsi="Times New Roman"/>
      <w:lang w:val="en-GB" w:eastAsia="en-GB"/>
    </w:rPr>
  </w:style>
  <w:style w:type="paragraph" w:styleId="27">
    <w:name w:val="Body Text First Indent 2"/>
    <w:basedOn w:val="afd"/>
    <w:link w:val="28"/>
    <w:rsid w:val="003344F7"/>
    <w:pPr>
      <w:ind w:firstLine="210"/>
    </w:pPr>
  </w:style>
  <w:style w:type="character" w:customStyle="1" w:styleId="28">
    <w:name w:val="正文文本首行缩进 2 字符"/>
    <w:basedOn w:val="afe"/>
    <w:link w:val="27"/>
    <w:rsid w:val="003344F7"/>
    <w:rPr>
      <w:rFonts w:ascii="Times New Roman" w:eastAsiaTheme="minorEastAsia" w:hAnsi="Times New Roman"/>
      <w:lang w:val="en-GB" w:eastAsia="en-GB"/>
    </w:rPr>
  </w:style>
  <w:style w:type="paragraph" w:styleId="29">
    <w:name w:val="Body Text Indent 2"/>
    <w:basedOn w:val="a"/>
    <w:link w:val="2a"/>
    <w:rsid w:val="003344F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3344F7"/>
    <w:rPr>
      <w:rFonts w:ascii="Times New Roman" w:eastAsiaTheme="minorEastAsia" w:hAnsi="Times New Roman"/>
      <w:lang w:val="en-GB" w:eastAsia="en-GB"/>
    </w:rPr>
  </w:style>
  <w:style w:type="paragraph" w:styleId="36">
    <w:name w:val="Body Text Indent 3"/>
    <w:basedOn w:val="a"/>
    <w:link w:val="37"/>
    <w:rsid w:val="003344F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3344F7"/>
    <w:rPr>
      <w:rFonts w:ascii="Times New Roman" w:eastAsiaTheme="minorEastAsia" w:hAnsi="Times New Roman"/>
      <w:sz w:val="16"/>
      <w:szCs w:val="16"/>
      <w:lang w:val="en-GB" w:eastAsia="en-GB"/>
    </w:rPr>
  </w:style>
  <w:style w:type="paragraph" w:styleId="aff">
    <w:name w:val="Closing"/>
    <w:basedOn w:val="a"/>
    <w:link w:val="aff0"/>
    <w:rsid w:val="003344F7"/>
    <w:pPr>
      <w:overflowPunct w:val="0"/>
      <w:autoSpaceDE w:val="0"/>
      <w:autoSpaceDN w:val="0"/>
      <w:adjustRightInd w:val="0"/>
      <w:ind w:left="4252"/>
      <w:textAlignment w:val="baseline"/>
    </w:pPr>
    <w:rPr>
      <w:rFonts w:eastAsiaTheme="minorEastAsia"/>
      <w:lang w:eastAsia="en-GB"/>
    </w:rPr>
  </w:style>
  <w:style w:type="character" w:customStyle="1" w:styleId="aff0">
    <w:name w:val="结束语 字符"/>
    <w:basedOn w:val="a0"/>
    <w:link w:val="aff"/>
    <w:rsid w:val="003344F7"/>
    <w:rPr>
      <w:rFonts w:ascii="Times New Roman" w:eastAsiaTheme="minorEastAsia" w:hAnsi="Times New Roman"/>
      <w:lang w:val="en-GB" w:eastAsia="en-GB"/>
    </w:rPr>
  </w:style>
  <w:style w:type="paragraph" w:styleId="aff1">
    <w:name w:val="Date"/>
    <w:basedOn w:val="a"/>
    <w:next w:val="a"/>
    <w:link w:val="aff2"/>
    <w:rsid w:val="003344F7"/>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3344F7"/>
    <w:rPr>
      <w:rFonts w:ascii="Times New Roman" w:eastAsiaTheme="minorEastAsia" w:hAnsi="Times New Roman"/>
      <w:lang w:val="en-GB" w:eastAsia="en-GB"/>
    </w:rPr>
  </w:style>
  <w:style w:type="paragraph" w:styleId="aff3">
    <w:name w:val="E-mail Signature"/>
    <w:basedOn w:val="a"/>
    <w:link w:val="aff4"/>
    <w:rsid w:val="003344F7"/>
    <w:pPr>
      <w:overflowPunct w:val="0"/>
      <w:autoSpaceDE w:val="0"/>
      <w:autoSpaceDN w:val="0"/>
      <w:adjustRightInd w:val="0"/>
      <w:textAlignment w:val="baseline"/>
    </w:pPr>
    <w:rPr>
      <w:rFonts w:eastAsiaTheme="minorEastAsia"/>
      <w:lang w:eastAsia="en-GB"/>
    </w:rPr>
  </w:style>
  <w:style w:type="character" w:customStyle="1" w:styleId="aff4">
    <w:name w:val="电子邮件签名 字符"/>
    <w:basedOn w:val="a0"/>
    <w:link w:val="aff3"/>
    <w:rsid w:val="003344F7"/>
    <w:rPr>
      <w:rFonts w:ascii="Times New Roman" w:eastAsiaTheme="minorEastAsia" w:hAnsi="Times New Roman"/>
      <w:lang w:val="en-GB" w:eastAsia="en-GB"/>
    </w:rPr>
  </w:style>
  <w:style w:type="paragraph" w:styleId="aff5">
    <w:name w:val="endnote text"/>
    <w:basedOn w:val="a"/>
    <w:link w:val="aff6"/>
    <w:rsid w:val="003344F7"/>
    <w:pPr>
      <w:overflowPunct w:val="0"/>
      <w:autoSpaceDE w:val="0"/>
      <w:autoSpaceDN w:val="0"/>
      <w:adjustRightInd w:val="0"/>
      <w:textAlignment w:val="baseline"/>
    </w:pPr>
    <w:rPr>
      <w:rFonts w:eastAsiaTheme="minorEastAsia"/>
      <w:lang w:eastAsia="en-GB"/>
    </w:rPr>
  </w:style>
  <w:style w:type="character" w:customStyle="1" w:styleId="aff6">
    <w:name w:val="尾注文本 字符"/>
    <w:basedOn w:val="a0"/>
    <w:link w:val="aff5"/>
    <w:rsid w:val="003344F7"/>
    <w:rPr>
      <w:rFonts w:ascii="Times New Roman" w:eastAsiaTheme="minorEastAsia" w:hAnsi="Times New Roman"/>
      <w:lang w:val="en-GB" w:eastAsia="en-GB"/>
    </w:rPr>
  </w:style>
  <w:style w:type="paragraph" w:styleId="aff7">
    <w:name w:val="envelope address"/>
    <w:basedOn w:val="a"/>
    <w:rsid w:val="003344F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8">
    <w:name w:val="envelope return"/>
    <w:basedOn w:val="a"/>
    <w:rsid w:val="003344F7"/>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3344F7"/>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3344F7"/>
    <w:rPr>
      <w:rFonts w:ascii="Times New Roman" w:eastAsiaTheme="minorEastAsia" w:hAnsi="Times New Roman"/>
      <w:i/>
      <w:iCs/>
      <w:lang w:val="en-GB" w:eastAsia="en-GB"/>
    </w:rPr>
  </w:style>
  <w:style w:type="paragraph" w:styleId="HTML1">
    <w:name w:val="HTML Preformatted"/>
    <w:basedOn w:val="a"/>
    <w:link w:val="HTML2"/>
    <w:rsid w:val="003344F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3344F7"/>
    <w:rPr>
      <w:rFonts w:ascii="Courier New" w:eastAsiaTheme="minorEastAsia" w:hAnsi="Courier New" w:cs="Courier New"/>
      <w:lang w:val="en-GB" w:eastAsia="en-GB"/>
    </w:rPr>
  </w:style>
  <w:style w:type="paragraph" w:styleId="38">
    <w:name w:val="index 3"/>
    <w:basedOn w:val="a"/>
    <w:next w:val="a"/>
    <w:rsid w:val="003344F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3344F7"/>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3344F7"/>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3344F7"/>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3344F7"/>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3344F7"/>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3344F7"/>
    <w:pPr>
      <w:overflowPunct w:val="0"/>
      <w:autoSpaceDE w:val="0"/>
      <w:autoSpaceDN w:val="0"/>
      <w:adjustRightInd w:val="0"/>
      <w:ind w:left="1800" w:hanging="200"/>
      <w:textAlignment w:val="baseline"/>
    </w:pPr>
    <w:rPr>
      <w:rFonts w:eastAsiaTheme="minorEastAsia"/>
      <w:lang w:eastAsia="en-GB"/>
    </w:rPr>
  </w:style>
  <w:style w:type="paragraph" w:styleId="aff9">
    <w:name w:val="index heading"/>
    <w:basedOn w:val="a"/>
    <w:next w:val="10"/>
    <w:rsid w:val="003344F7"/>
    <w:pPr>
      <w:overflowPunct w:val="0"/>
      <w:autoSpaceDE w:val="0"/>
      <w:autoSpaceDN w:val="0"/>
      <w:adjustRightInd w:val="0"/>
      <w:textAlignment w:val="baseline"/>
    </w:pPr>
    <w:rPr>
      <w:rFonts w:ascii="Calibri Light" w:eastAsiaTheme="minorEastAsia" w:hAnsi="Calibri Light"/>
      <w:b/>
      <w:bCs/>
      <w:lang w:eastAsia="en-GB"/>
    </w:rPr>
  </w:style>
  <w:style w:type="paragraph" w:styleId="affa">
    <w:name w:val="Intense Quote"/>
    <w:basedOn w:val="a"/>
    <w:next w:val="a"/>
    <w:link w:val="affb"/>
    <w:uiPriority w:val="30"/>
    <w:qFormat/>
    <w:rsid w:val="003344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b">
    <w:name w:val="明显引用 字符"/>
    <w:basedOn w:val="a0"/>
    <w:link w:val="affa"/>
    <w:uiPriority w:val="30"/>
    <w:rsid w:val="003344F7"/>
    <w:rPr>
      <w:rFonts w:ascii="Times New Roman" w:eastAsiaTheme="minorEastAsia" w:hAnsi="Times New Roman"/>
      <w:i/>
      <w:iCs/>
      <w:color w:val="4472C4"/>
      <w:lang w:val="en-GB" w:eastAsia="en-GB"/>
    </w:rPr>
  </w:style>
  <w:style w:type="paragraph" w:styleId="affc">
    <w:name w:val="List Continue"/>
    <w:basedOn w:val="a"/>
    <w:rsid w:val="003344F7"/>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3344F7"/>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3344F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3344F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3344F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3344F7"/>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3344F7"/>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3344F7"/>
    <w:pPr>
      <w:numPr>
        <w:numId w:val="14"/>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3344F7"/>
    <w:pPr>
      <w:overflowPunct w:val="0"/>
      <w:autoSpaceDE w:val="0"/>
      <w:autoSpaceDN w:val="0"/>
      <w:adjustRightInd w:val="0"/>
      <w:ind w:left="720"/>
      <w:textAlignment w:val="baseline"/>
    </w:pPr>
    <w:rPr>
      <w:rFonts w:eastAsiaTheme="minorEastAsia"/>
      <w:lang w:eastAsia="en-GB"/>
    </w:rPr>
  </w:style>
  <w:style w:type="paragraph" w:styleId="affe">
    <w:name w:val="macro"/>
    <w:link w:val="afff"/>
    <w:rsid w:val="003344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
    <w:name w:val="宏文本 字符"/>
    <w:basedOn w:val="a0"/>
    <w:link w:val="affe"/>
    <w:rsid w:val="003344F7"/>
    <w:rPr>
      <w:rFonts w:ascii="Courier New" w:eastAsiaTheme="minorEastAsia" w:hAnsi="Courier New" w:cs="Courier New"/>
      <w:lang w:val="en-GB" w:eastAsia="en-GB"/>
    </w:rPr>
  </w:style>
  <w:style w:type="paragraph" w:styleId="afff0">
    <w:name w:val="Message Header"/>
    <w:basedOn w:val="a"/>
    <w:link w:val="afff1"/>
    <w:rsid w:val="003344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1">
    <w:name w:val="信息标题 字符"/>
    <w:basedOn w:val="a0"/>
    <w:link w:val="afff0"/>
    <w:rsid w:val="003344F7"/>
    <w:rPr>
      <w:rFonts w:ascii="Calibri Light" w:eastAsiaTheme="minorEastAsia" w:hAnsi="Calibri Light"/>
      <w:sz w:val="24"/>
      <w:szCs w:val="24"/>
      <w:shd w:val="pct20" w:color="auto" w:fill="auto"/>
      <w:lang w:val="en-GB" w:eastAsia="en-GB"/>
    </w:rPr>
  </w:style>
  <w:style w:type="paragraph" w:styleId="afff2">
    <w:name w:val="No Spacing"/>
    <w:uiPriority w:val="1"/>
    <w:qFormat/>
    <w:rsid w:val="003344F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3344F7"/>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3344F7"/>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3344F7"/>
    <w:pPr>
      <w:overflowPunct w:val="0"/>
      <w:autoSpaceDE w:val="0"/>
      <w:autoSpaceDN w:val="0"/>
      <w:adjustRightInd w:val="0"/>
      <w:textAlignment w:val="baseline"/>
    </w:pPr>
    <w:rPr>
      <w:rFonts w:eastAsiaTheme="minorEastAsia"/>
      <w:lang w:eastAsia="en-GB"/>
    </w:rPr>
  </w:style>
  <w:style w:type="character" w:customStyle="1" w:styleId="afff6">
    <w:name w:val="注释标题 字符"/>
    <w:basedOn w:val="a0"/>
    <w:link w:val="afff5"/>
    <w:rsid w:val="003344F7"/>
    <w:rPr>
      <w:rFonts w:ascii="Times New Roman" w:eastAsiaTheme="minorEastAsia" w:hAnsi="Times New Roman"/>
      <w:lang w:val="en-GB" w:eastAsia="en-GB"/>
    </w:rPr>
  </w:style>
  <w:style w:type="paragraph" w:styleId="afff7">
    <w:name w:val="Quote"/>
    <w:basedOn w:val="a"/>
    <w:next w:val="a"/>
    <w:link w:val="afff8"/>
    <w:uiPriority w:val="29"/>
    <w:qFormat/>
    <w:rsid w:val="003344F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8">
    <w:name w:val="引用 字符"/>
    <w:basedOn w:val="a0"/>
    <w:link w:val="afff7"/>
    <w:uiPriority w:val="29"/>
    <w:rsid w:val="003344F7"/>
    <w:rPr>
      <w:rFonts w:ascii="Times New Roman" w:eastAsiaTheme="minorEastAsia" w:hAnsi="Times New Roman"/>
      <w:i/>
      <w:iCs/>
      <w:color w:val="404040"/>
      <w:lang w:val="en-GB" w:eastAsia="en-GB"/>
    </w:rPr>
  </w:style>
  <w:style w:type="paragraph" w:styleId="afff9">
    <w:name w:val="Salutation"/>
    <w:basedOn w:val="a"/>
    <w:next w:val="a"/>
    <w:link w:val="afffa"/>
    <w:rsid w:val="003344F7"/>
    <w:pPr>
      <w:overflowPunct w:val="0"/>
      <w:autoSpaceDE w:val="0"/>
      <w:autoSpaceDN w:val="0"/>
      <w:adjustRightInd w:val="0"/>
      <w:textAlignment w:val="baseline"/>
    </w:pPr>
    <w:rPr>
      <w:rFonts w:eastAsiaTheme="minorEastAsia"/>
      <w:lang w:eastAsia="en-GB"/>
    </w:rPr>
  </w:style>
  <w:style w:type="character" w:customStyle="1" w:styleId="afffa">
    <w:name w:val="称呼 字符"/>
    <w:basedOn w:val="a0"/>
    <w:link w:val="afff9"/>
    <w:rsid w:val="003344F7"/>
    <w:rPr>
      <w:rFonts w:ascii="Times New Roman" w:eastAsiaTheme="minorEastAsia" w:hAnsi="Times New Roman"/>
      <w:lang w:val="en-GB" w:eastAsia="en-GB"/>
    </w:rPr>
  </w:style>
  <w:style w:type="paragraph" w:styleId="afffb">
    <w:name w:val="Signature"/>
    <w:basedOn w:val="a"/>
    <w:link w:val="afffc"/>
    <w:rsid w:val="003344F7"/>
    <w:pPr>
      <w:overflowPunct w:val="0"/>
      <w:autoSpaceDE w:val="0"/>
      <w:autoSpaceDN w:val="0"/>
      <w:adjustRightInd w:val="0"/>
      <w:ind w:left="4252"/>
      <w:textAlignment w:val="baseline"/>
    </w:pPr>
    <w:rPr>
      <w:rFonts w:eastAsiaTheme="minorEastAsia"/>
      <w:lang w:eastAsia="en-GB"/>
    </w:rPr>
  </w:style>
  <w:style w:type="character" w:customStyle="1" w:styleId="afffc">
    <w:name w:val="签名 字符"/>
    <w:basedOn w:val="a0"/>
    <w:link w:val="afffb"/>
    <w:rsid w:val="003344F7"/>
    <w:rPr>
      <w:rFonts w:ascii="Times New Roman" w:eastAsiaTheme="minorEastAsia" w:hAnsi="Times New Roman"/>
      <w:lang w:val="en-GB" w:eastAsia="en-GB"/>
    </w:rPr>
  </w:style>
  <w:style w:type="paragraph" w:styleId="afffd">
    <w:name w:val="Subtitle"/>
    <w:basedOn w:val="a"/>
    <w:next w:val="a"/>
    <w:link w:val="afffe"/>
    <w:qFormat/>
    <w:rsid w:val="003344F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e">
    <w:name w:val="副标题 字符"/>
    <w:basedOn w:val="a0"/>
    <w:link w:val="afffd"/>
    <w:rsid w:val="003344F7"/>
    <w:rPr>
      <w:rFonts w:ascii="Calibri Light" w:eastAsiaTheme="minorEastAsia" w:hAnsi="Calibri Light"/>
      <w:sz w:val="24"/>
      <w:szCs w:val="24"/>
      <w:lang w:val="en-GB" w:eastAsia="en-GB"/>
    </w:rPr>
  </w:style>
  <w:style w:type="paragraph" w:styleId="affff">
    <w:name w:val="table of authorities"/>
    <w:basedOn w:val="a"/>
    <w:next w:val="a"/>
    <w:rsid w:val="003344F7"/>
    <w:pPr>
      <w:overflowPunct w:val="0"/>
      <w:autoSpaceDE w:val="0"/>
      <w:autoSpaceDN w:val="0"/>
      <w:adjustRightInd w:val="0"/>
      <w:ind w:left="200" w:hanging="200"/>
      <w:textAlignment w:val="baseline"/>
    </w:pPr>
    <w:rPr>
      <w:rFonts w:eastAsiaTheme="minorEastAsia"/>
      <w:lang w:eastAsia="en-GB"/>
    </w:rPr>
  </w:style>
  <w:style w:type="paragraph" w:styleId="affff0">
    <w:name w:val="table of figures"/>
    <w:basedOn w:val="a"/>
    <w:next w:val="a"/>
    <w:rsid w:val="003344F7"/>
    <w:pPr>
      <w:overflowPunct w:val="0"/>
      <w:autoSpaceDE w:val="0"/>
      <w:autoSpaceDN w:val="0"/>
      <w:adjustRightInd w:val="0"/>
      <w:textAlignment w:val="baseline"/>
    </w:pPr>
    <w:rPr>
      <w:rFonts w:eastAsiaTheme="minorEastAsia"/>
      <w:lang w:eastAsia="en-GB"/>
    </w:rPr>
  </w:style>
  <w:style w:type="paragraph" w:styleId="affff1">
    <w:name w:val="Title"/>
    <w:basedOn w:val="a"/>
    <w:next w:val="a"/>
    <w:link w:val="affff2"/>
    <w:qFormat/>
    <w:rsid w:val="003344F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2">
    <w:name w:val="标题 字符"/>
    <w:basedOn w:val="a0"/>
    <w:link w:val="affff1"/>
    <w:rsid w:val="003344F7"/>
    <w:rPr>
      <w:rFonts w:ascii="Calibri Light" w:eastAsiaTheme="minorEastAsia" w:hAnsi="Calibri Light"/>
      <w:b/>
      <w:bCs/>
      <w:kern w:val="28"/>
      <w:sz w:val="32"/>
      <w:szCs w:val="32"/>
      <w:lang w:val="en-GB" w:eastAsia="en-GB"/>
    </w:rPr>
  </w:style>
  <w:style w:type="paragraph" w:styleId="affff3">
    <w:name w:val="toa heading"/>
    <w:basedOn w:val="a"/>
    <w:next w:val="a"/>
    <w:rsid w:val="003344F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BA6F7-3707-441F-A853-DF369CC3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18</Pages>
  <Words>9929</Words>
  <Characters>56597</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1899-12-31T23:00:00Z</cp:lastPrinted>
  <dcterms:created xsi:type="dcterms:W3CDTF">2020-02-03T08:32:00Z</dcterms:created>
  <dcterms:modified xsi:type="dcterms:W3CDTF">2024-05-21T23:57:00Z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(3)9ETw74EIvyUZQqSzNBIIdnLh2rg8FTqYmhuMz6FbUumO8FWskLFOOEONzo1L3J0z1lH0HZsh
4n2h+LKLTeS+TJiuCh4ScAJH1pC/V1zg+7U2Bfo9/S0mlBkp+KC8fGSSK59wrwB+vb09fxwb
0nqhdfXKqQPpQSNBEt4aeZq6ZvUW7JI/e7MoyslDuamWSDrSsM3rsUSFoNAw8XjYFvd9n8Jn
vvRJhNgMwMFfJ8xzl+</vt:lpwstr>
  </property>
  <property fmtid="{D5CDD505-2E9C-101B-9397-08002B2CF9AE}" pid="22" name="_2015_ms_pID_7253431">
    <vt:lpwstr>D81D/xWuEhLFip8uqB54Ok0FmPqQPzkGufXKiFoZkveZTGpWj9+8nq
/Tr+FaEX9GDlwCWT+NFu/RldWmK+pb5dtNtVvkGPnHEIJJDlqKH8gfkJPRH8yusHeUqCzIE1
wSYUmsIfPNPFp7u1vPUOqqg+BR3g7JFbpCeIsylEVfVYkqXsATb3FVBx+M907H6GAixP2SlT
3iqFkAiK19P4qP0qb/0XwmfA46lHKj1KXKda</vt:lpwstr>
  </property>
  <property fmtid="{D5CDD505-2E9C-101B-9397-08002B2CF9AE}" pid="23" name="_2015_ms_pID_7253432">
    <vt:lpwstr>umAQW/8VM5417baRLB+62Rw=</vt:lpwstr>
  </property>
</Properties>
</file>